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73A" w:rsidRDefault="00D1473A" w:rsidP="00D1473A">
      <w:pPr>
        <w:pStyle w:val="CRCoverPage"/>
        <w:tabs>
          <w:tab w:val="right" w:pos="9639"/>
        </w:tabs>
        <w:spacing w:after="0"/>
        <w:rPr>
          <w:b/>
          <w:i/>
          <w:noProof/>
          <w:sz w:val="28"/>
        </w:rPr>
      </w:pPr>
      <w:r>
        <w:rPr>
          <w:b/>
          <w:noProof/>
          <w:sz w:val="24"/>
        </w:rPr>
        <w:t>3GPP TSG CT4 Meeting #65</w:t>
      </w:r>
      <w:r>
        <w:rPr>
          <w:b/>
          <w:i/>
          <w:noProof/>
          <w:sz w:val="28"/>
        </w:rPr>
        <w:tab/>
      </w:r>
      <w:r>
        <w:rPr>
          <w:b/>
          <w:noProof/>
          <w:sz w:val="28"/>
        </w:rPr>
        <w:t>C4-14</w:t>
      </w:r>
      <w:r w:rsidR="00100FB8">
        <w:rPr>
          <w:b/>
          <w:noProof/>
          <w:sz w:val="28"/>
        </w:rPr>
        <w:t>1</w:t>
      </w:r>
      <w:r w:rsidR="00B241EA">
        <w:rPr>
          <w:b/>
          <w:noProof/>
          <w:sz w:val="28"/>
        </w:rPr>
        <w:t>154</w:t>
      </w:r>
    </w:p>
    <w:p w:rsidR="00D1473A" w:rsidRPr="00100FB8" w:rsidRDefault="00D1473A" w:rsidP="00D1473A">
      <w:pPr>
        <w:pStyle w:val="CRCoverPage"/>
        <w:outlineLvl w:val="0"/>
        <w:rPr>
          <w:i/>
          <w:sz w:val="24"/>
        </w:rPr>
      </w:pPr>
      <w:r>
        <w:rPr>
          <w:b/>
          <w:sz w:val="24"/>
        </w:rPr>
        <w:t>Phoenix, US; 19</w:t>
      </w:r>
      <w:r>
        <w:rPr>
          <w:b/>
          <w:sz w:val="24"/>
          <w:vertAlign w:val="superscript"/>
        </w:rPr>
        <w:t xml:space="preserve">th </w:t>
      </w:r>
      <w:r>
        <w:rPr>
          <w:b/>
          <w:sz w:val="24"/>
        </w:rPr>
        <w:t>– 23</w:t>
      </w:r>
      <w:r>
        <w:rPr>
          <w:b/>
          <w:sz w:val="24"/>
          <w:vertAlign w:val="superscript"/>
        </w:rPr>
        <w:t>rd</w:t>
      </w:r>
      <w:r>
        <w:rPr>
          <w:b/>
          <w:sz w:val="24"/>
        </w:rPr>
        <w:t xml:space="preserve"> May 2014</w:t>
      </w:r>
      <w:r w:rsidR="00100FB8">
        <w:rPr>
          <w:b/>
          <w:sz w:val="24"/>
        </w:rPr>
        <w:tab/>
      </w:r>
      <w:r w:rsidR="00100FB8">
        <w:rPr>
          <w:b/>
          <w:sz w:val="24"/>
        </w:rPr>
        <w:tab/>
      </w:r>
      <w:r w:rsidR="00100FB8">
        <w:rPr>
          <w:b/>
          <w:sz w:val="24"/>
        </w:rPr>
        <w:tab/>
      </w:r>
      <w:r w:rsidR="002300B3">
        <w:rPr>
          <w:b/>
          <w:sz w:val="24"/>
        </w:rPr>
        <w:tab/>
      </w:r>
      <w:r w:rsidR="002300B3">
        <w:rPr>
          <w:b/>
          <w:sz w:val="24"/>
        </w:rPr>
        <w:tab/>
      </w:r>
      <w:r w:rsidR="002300B3">
        <w:rPr>
          <w:b/>
          <w:sz w:val="24"/>
        </w:rPr>
        <w:tab/>
      </w:r>
      <w:r w:rsidR="002300B3">
        <w:rPr>
          <w:b/>
          <w:sz w:val="24"/>
        </w:rPr>
        <w:tab/>
      </w:r>
      <w:r w:rsidR="002300B3">
        <w:rPr>
          <w:b/>
          <w:sz w:val="24"/>
        </w:rPr>
        <w:tab/>
      </w:r>
      <w:r w:rsidR="002300B3">
        <w:rPr>
          <w:b/>
          <w:sz w:val="24"/>
        </w:rPr>
        <w:tab/>
      </w:r>
      <w:r w:rsidR="002300B3">
        <w:rPr>
          <w:b/>
          <w:sz w:val="24"/>
        </w:rPr>
        <w:tab/>
      </w:r>
      <w:r w:rsidR="002300B3">
        <w:rPr>
          <w:b/>
          <w:sz w:val="24"/>
        </w:rPr>
        <w:tab/>
      </w:r>
      <w:r w:rsidR="002300B3">
        <w:rPr>
          <w:b/>
          <w:sz w:val="24"/>
        </w:rPr>
        <w:tab/>
      </w:r>
      <w:r w:rsidR="00100FB8" w:rsidRPr="00100FB8">
        <w:rPr>
          <w:i/>
          <w:sz w:val="24"/>
        </w:rPr>
        <w:t xml:space="preserve">Revision of </w:t>
      </w:r>
      <w:r w:rsidR="00B241EA">
        <w:rPr>
          <w:i/>
          <w:sz w:val="24"/>
        </w:rPr>
        <w:t>C4-141065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E4F66" w:rsidP="0051580D">
            <w:pPr>
              <w:pStyle w:val="CRCoverPage"/>
              <w:spacing w:after="0"/>
              <w:rPr>
                <w:b/>
                <w:noProof/>
                <w:sz w:val="28"/>
              </w:rPr>
            </w:pPr>
            <w:r>
              <w:rPr>
                <w:b/>
                <w:noProof/>
                <w:sz w:val="28"/>
              </w:rPr>
              <w:t>29.273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D0B8C">
            <w:pPr>
              <w:pStyle w:val="CRCoverPage"/>
              <w:spacing w:after="0"/>
              <w:rPr>
                <w:noProof/>
              </w:rPr>
            </w:pPr>
            <w:r>
              <w:rPr>
                <w:b/>
                <w:noProof/>
                <w:sz w:val="28"/>
              </w:rPr>
              <w:t>0374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241EA">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E4F66">
            <w:pPr>
              <w:pStyle w:val="CRCoverPage"/>
              <w:spacing w:after="0"/>
              <w:jc w:val="center"/>
              <w:rPr>
                <w:noProof/>
              </w:rPr>
            </w:pPr>
            <w:r>
              <w:rPr>
                <w:b/>
                <w:noProof/>
                <w:sz w:val="32"/>
              </w:rPr>
              <w:t>12.3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w:t>
              </w:r>
              <w:r w:rsidRPr="00F25D98">
                <w:rPr>
                  <w:rStyle w:val="Lienhypertexte"/>
                  <w:rFonts w:cs="Arial"/>
                  <w:b/>
                  <w:i/>
                  <w:noProof/>
                  <w:color w:val="FF0000"/>
                </w:rPr>
                <w:t>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D0B8C">
            <w:pPr>
              <w:pStyle w:val="CRCoverPage"/>
              <w:spacing w:after="0"/>
              <w:ind w:left="100"/>
              <w:rPr>
                <w:noProof/>
              </w:rPr>
            </w:pPr>
            <w:r>
              <w:rPr>
                <w:noProof/>
              </w:rPr>
              <w:t>Diameter overload</w:t>
            </w:r>
            <w:r w:rsidRPr="002D0B8C">
              <w:rPr>
                <w:noProof/>
              </w:rPr>
              <w:t xml:space="preserve"> over SWx</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96457">
            <w:pPr>
              <w:pStyle w:val="CRCoverPage"/>
              <w:spacing w:after="0"/>
              <w:ind w:left="100"/>
              <w:rPr>
                <w:noProof/>
              </w:rPr>
            </w:pPr>
            <w:r>
              <w:rPr>
                <w:noProof/>
              </w:rPr>
              <w:t>Alcatel-Lucent</w:t>
            </w:r>
            <w:r w:rsidR="00100FB8">
              <w:rPr>
                <w:noProof/>
              </w:rPr>
              <w:t>, AT&amp;T, Verizon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E4F66">
            <w:pPr>
              <w:pStyle w:val="CRCoverPage"/>
              <w:spacing w:after="0"/>
              <w:ind w:left="100"/>
              <w:rPr>
                <w:noProof/>
              </w:rPr>
            </w:pPr>
            <w:r>
              <w:rPr>
                <w:noProof/>
              </w:rPr>
              <w:t>DOCME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4F66">
            <w:pPr>
              <w:pStyle w:val="CRCoverPage"/>
              <w:spacing w:after="0"/>
              <w:ind w:left="100"/>
              <w:rPr>
                <w:noProof/>
              </w:rPr>
            </w:pPr>
            <w:r>
              <w:rPr>
                <w:noProof/>
              </w:rPr>
              <w:t>2014</w:t>
            </w:r>
            <w:r w:rsidR="002D0B8C">
              <w:rPr>
                <w:noProof/>
              </w:rPr>
              <w:t>-05</w:t>
            </w:r>
            <w:r w:rsidR="00396457">
              <w:rPr>
                <w:noProof/>
              </w:rPr>
              <w:t>-</w:t>
            </w:r>
            <w:r w:rsidR="00100FB8">
              <w:rPr>
                <w:noProof/>
              </w:rPr>
              <w:t>2</w:t>
            </w:r>
            <w:r w:rsidR="00813D7B">
              <w:rPr>
                <w:noProof/>
              </w:rPr>
              <w:t>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0B8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96457">
              <w:rPr>
                <w:noProof/>
              </w:rPr>
              <w:t>12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70A8" w:rsidP="00DF6EC4">
            <w:pPr>
              <w:pStyle w:val="CRCoverPage"/>
              <w:spacing w:after="0"/>
              <w:ind w:left="100"/>
              <w:rPr>
                <w:noProof/>
              </w:rPr>
            </w:pPr>
            <w:r>
              <w:rPr>
                <w:noProof/>
              </w:rPr>
              <w:t xml:space="preserve">The </w:t>
            </w:r>
            <w:r w:rsidR="00DF6EC4">
              <w:rPr>
                <w:noProof/>
              </w:rPr>
              <w:t>DOCME w</w:t>
            </w:r>
            <w:r>
              <w:rPr>
                <w:noProof/>
              </w:rPr>
              <w:t>or</w:t>
            </w:r>
            <w:r w:rsidR="00DF6EC4">
              <w:rPr>
                <w:noProof/>
              </w:rPr>
              <w:t>k i</w:t>
            </w:r>
            <w:r>
              <w:rPr>
                <w:noProof/>
              </w:rPr>
              <w:t>tem lists SWx as an interface to which Diame</w:t>
            </w:r>
            <w:r w:rsidR="00AA5047">
              <w:rPr>
                <w:noProof/>
              </w:rPr>
              <w:t>ter overloa</w:t>
            </w:r>
            <w:r>
              <w:rPr>
                <w:noProof/>
              </w:rPr>
              <w:t xml:space="preserve">d control as specifed in </w:t>
            </w:r>
            <w:r w:rsidRPr="0085472E">
              <w:t>IETF Draft draft-ietf-dime-</w:t>
            </w:r>
            <w:r>
              <w:t>ovli can be applied. This CR describe</w:t>
            </w:r>
            <w:r w:rsidR="007B3835">
              <w:t>s</w:t>
            </w:r>
            <w:r>
              <w:t xml:space="preserve"> </w:t>
            </w:r>
            <w:r w:rsidR="00DF6EC4">
              <w:t xml:space="preserve">the support of the </w:t>
            </w:r>
            <w:r w:rsidR="00DF6EC4">
              <w:rPr>
                <w:noProof/>
              </w:rPr>
              <w:t>Diameter overload control over SWx</w:t>
            </w:r>
            <w:r w:rsidR="00AB168A">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F6EC4" w:rsidRDefault="00DF6EC4" w:rsidP="00DF6EC4">
            <w:pPr>
              <w:pStyle w:val="CRCoverPage"/>
              <w:spacing w:after="0"/>
              <w:ind w:left="100"/>
            </w:pPr>
            <w:r>
              <w:t xml:space="preserve">A normative annex is added to describe the support of the </w:t>
            </w:r>
            <w:r>
              <w:rPr>
                <w:noProof/>
              </w:rPr>
              <w:t xml:space="preserve">Diameter overload control specifed in </w:t>
            </w:r>
            <w:r w:rsidRPr="0085472E">
              <w:t>IETF Draft draft-ietf-dime-</w:t>
            </w:r>
            <w:r>
              <w:t xml:space="preserve">ovli when applied over </w:t>
            </w:r>
            <w:proofErr w:type="spellStart"/>
            <w:r>
              <w:t>SWx</w:t>
            </w:r>
            <w:proofErr w:type="spellEnd"/>
            <w:r>
              <w:t>.</w:t>
            </w:r>
          </w:p>
          <w:p w:rsidR="001E41F3" w:rsidRDefault="00DF6EC4" w:rsidP="00DF6EC4">
            <w:pPr>
              <w:pStyle w:val="CRCoverPage"/>
              <w:spacing w:after="0"/>
              <w:ind w:left="100"/>
              <w:rPr>
                <w:noProof/>
              </w:rPr>
            </w:pPr>
            <w:r>
              <w:rPr>
                <w:noProof/>
              </w:rPr>
              <w:t>An informative annex is added about node behaviour regarding message prioritisation.</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6EC4" w:rsidP="00DF6EC4">
            <w:pPr>
              <w:pStyle w:val="CRCoverPage"/>
              <w:spacing w:after="0"/>
              <w:ind w:left="100"/>
              <w:rPr>
                <w:noProof/>
              </w:rPr>
            </w:pPr>
            <w:r>
              <w:t xml:space="preserve">The DOCME work item is not fulfilled regarding the support of the Diameter overload control over </w:t>
            </w:r>
            <w:proofErr w:type="spellStart"/>
            <w:r>
              <w:t>SWx</w:t>
            </w:r>
            <w:proofErr w:type="spellEnd"/>
            <w:r>
              <w:t>.</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6EC4">
            <w:pPr>
              <w:pStyle w:val="CRCoverPage"/>
              <w:spacing w:after="0"/>
              <w:ind w:left="100"/>
              <w:rPr>
                <w:noProof/>
              </w:rPr>
            </w:pPr>
            <w:r>
              <w:rPr>
                <w:noProof/>
              </w:rPr>
              <w:t xml:space="preserve">2, </w:t>
            </w:r>
            <w:r w:rsidR="005D710F" w:rsidRPr="005D710F">
              <w:rPr>
                <w:noProof/>
              </w:rPr>
              <w:t>8.2.2.1</w:t>
            </w:r>
            <w:r w:rsidR="005D710F">
              <w:rPr>
                <w:noProof/>
              </w:rPr>
              <w:t xml:space="preserve">, 8.2.2.3, 8.2.3.0, 8.2.3.x (new), 8.2.3.y (new),  </w:t>
            </w:r>
            <w:r w:rsidR="00B241EA">
              <w:rPr>
                <w:noProof/>
              </w:rPr>
              <w:t>Annex X (new), Annex Z</w:t>
            </w:r>
            <w:r>
              <w:rPr>
                <w:noProof/>
              </w:rPr>
              <w:t xml:space="preserve"> (new)</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16476" w:rsidP="00EA75EC">
            <w:pPr>
              <w:pStyle w:val="CRCoverPage"/>
              <w:spacing w:after="0"/>
              <w:ind w:left="100"/>
              <w:rPr>
                <w:noProof/>
              </w:rPr>
            </w:pPr>
            <w:r>
              <w:rPr>
                <w:noProof/>
              </w:rPr>
              <w:t xml:space="preserve">3GPP TS 29.273 </w:t>
            </w:r>
            <w:r w:rsidR="00EF44B7" w:rsidRPr="00EF44B7">
              <w:rPr>
                <w:noProof/>
              </w:rPr>
              <w:t>Annex Y</w:t>
            </w:r>
            <w:r w:rsidR="00EF44B7">
              <w:rPr>
                <w:noProof/>
              </w:rPr>
              <w:t xml:space="preserve"> in clause Z.2 </w:t>
            </w:r>
            <w:r w:rsidR="00EF44B7" w:rsidRPr="00EF44B7">
              <w:rPr>
                <w:noProof/>
              </w:rPr>
              <w:t xml:space="preserve"> </w:t>
            </w:r>
            <w:r w:rsidR="00EF44B7">
              <w:rPr>
                <w:noProof/>
              </w:rPr>
              <w:t xml:space="preserve">refers to </w:t>
            </w:r>
            <w:r w:rsidR="00EF44B7" w:rsidRPr="00EF44B7">
              <w:rPr>
                <w:noProof/>
              </w:rPr>
              <w:t>CR0368</w:t>
            </w:r>
            <w:r w:rsidR="00EF44B7">
              <w:rPr>
                <w:noProof/>
              </w:rPr>
              <w:t xml:space="preserve"> to 29.273 (</w:t>
            </w:r>
            <w:r w:rsidR="00EF44B7" w:rsidRPr="00EF44B7">
              <w:rPr>
                <w:noProof/>
              </w:rPr>
              <w:t>C4-140658</w:t>
            </w:r>
            <w:r w:rsidR="00EF44B7">
              <w:rPr>
                <w:noProof/>
              </w:rPr>
              <w:t>)</w:t>
            </w:r>
            <w:r>
              <w:rPr>
                <w:noProof/>
              </w:rPr>
              <w:t xml:space="preserve"> not yet incorporated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4F66" w:rsidRPr="00EB2DCF" w:rsidRDefault="00CE4F66" w:rsidP="00CE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374706381"/>
      <w:r w:rsidRPr="00EB2DCF">
        <w:rPr>
          <w:rFonts w:ascii="Arial" w:hAnsi="Arial" w:cs="Arial"/>
          <w:color w:val="0000FF"/>
          <w:sz w:val="28"/>
          <w:szCs w:val="28"/>
        </w:rPr>
        <w:lastRenderedPageBreak/>
        <w:t xml:space="preserve">* * * </w:t>
      </w:r>
      <w:r>
        <w:rPr>
          <w:rFonts w:ascii="Arial" w:hAnsi="Arial" w:cs="Arial"/>
          <w:color w:val="0000FF"/>
          <w:sz w:val="28"/>
          <w:szCs w:val="28"/>
        </w:rPr>
        <w:t>First Change</w:t>
      </w:r>
      <w:r w:rsidRPr="00EB2DCF">
        <w:rPr>
          <w:rFonts w:ascii="Arial" w:hAnsi="Arial" w:cs="Arial"/>
          <w:color w:val="0000FF"/>
          <w:sz w:val="28"/>
          <w:szCs w:val="28"/>
        </w:rPr>
        <w:t xml:space="preserve"> * * * *</w:t>
      </w:r>
    </w:p>
    <w:p w:rsidR="00A203C6" w:rsidRDefault="00A203C6" w:rsidP="00A203C6">
      <w:pPr>
        <w:pStyle w:val="Titre1"/>
      </w:pPr>
      <w:bookmarkStart w:id="2" w:name="_Toc381009153"/>
      <w:r>
        <w:t>2</w:t>
      </w:r>
      <w:r>
        <w:tab/>
        <w:t>References</w:t>
      </w:r>
      <w:bookmarkEnd w:id="2"/>
    </w:p>
    <w:p w:rsidR="00A203C6" w:rsidRDefault="00A203C6" w:rsidP="00A203C6">
      <w:r>
        <w:t>The following documents contain provisions which, through reference in this text, constitute provisions of the present document.</w:t>
      </w:r>
    </w:p>
    <w:p w:rsidR="00A203C6" w:rsidRDefault="00A203C6" w:rsidP="00A203C6">
      <w:pPr>
        <w:pStyle w:val="Listepuces"/>
        <w:numPr>
          <w:ilvl w:val="0"/>
          <w:numId w:val="2"/>
        </w:numPr>
        <w:ind w:left="568" w:hanging="284"/>
      </w:pPr>
      <w:r>
        <w:t>References are either specific (identified by date of publication, edition number, version number, etc.) or non</w:t>
      </w:r>
      <w:r>
        <w:noBreakHyphen/>
        <w:t>specific.</w:t>
      </w:r>
    </w:p>
    <w:p w:rsidR="00A203C6" w:rsidRDefault="00A203C6" w:rsidP="00A203C6">
      <w:pPr>
        <w:pStyle w:val="Listepuces"/>
        <w:numPr>
          <w:ilvl w:val="0"/>
          <w:numId w:val="2"/>
        </w:numPr>
        <w:ind w:left="568" w:hanging="284"/>
      </w:pPr>
      <w:r>
        <w:t>For a specific reference, subsequent revisions do not apply.</w:t>
      </w:r>
    </w:p>
    <w:p w:rsidR="00A203C6" w:rsidRDefault="00A203C6" w:rsidP="00A203C6">
      <w:pPr>
        <w:pStyle w:val="Listepuces"/>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203C6" w:rsidRDefault="00A203C6" w:rsidP="00A203C6">
      <w:pPr>
        <w:pStyle w:val="EX"/>
      </w:pPr>
      <w:r>
        <w:t>[1]</w:t>
      </w:r>
      <w:r>
        <w:tab/>
        <w:t>3GPP TR 21.905: "Vocabulary for 3GPP Specifications".</w:t>
      </w:r>
    </w:p>
    <w:p w:rsidR="00A203C6" w:rsidRDefault="00A203C6" w:rsidP="00A203C6">
      <w:pPr>
        <w:pStyle w:val="EX"/>
      </w:pPr>
      <w:r>
        <w:t>[2]</w:t>
      </w:r>
      <w:r>
        <w:tab/>
        <w:t xml:space="preserve">IETF RFC 5779: "Diameter Proxy </w:t>
      </w:r>
      <w:smartTag w:uri="urn:schemas-microsoft-com:office:smarttags" w:element="place">
        <w:r>
          <w:t>Mobile</w:t>
        </w:r>
      </w:smartTag>
      <w:r>
        <w:t xml:space="preserve"> IPv6: Mobility Access Gateway and Local Mobility Anchor Interaction with Diameter Server ".</w:t>
      </w:r>
    </w:p>
    <w:p w:rsidR="00A203C6" w:rsidRDefault="00A203C6" w:rsidP="00A203C6">
      <w:pPr>
        <w:pStyle w:val="EX"/>
      </w:pPr>
      <w:r>
        <w:t>[3]</w:t>
      </w:r>
      <w:r>
        <w:tab/>
        <w:t>3GPP TS 23.402: "Architecture enhancements for non-3GPP accesses".</w:t>
      </w:r>
    </w:p>
    <w:p w:rsidR="00A203C6" w:rsidRDefault="00A203C6" w:rsidP="00A203C6">
      <w:pPr>
        <w:pStyle w:val="EX"/>
      </w:pPr>
      <w:r>
        <w:t>[4]</w:t>
      </w:r>
      <w:r>
        <w:tab/>
        <w:t>IETF RFC 4005: "Diameter Network Access Server Application"</w:t>
      </w:r>
    </w:p>
    <w:p w:rsidR="00A203C6" w:rsidRDefault="00A203C6" w:rsidP="00A203C6">
      <w:pPr>
        <w:pStyle w:val="EX"/>
      </w:pPr>
      <w:r>
        <w:t>[5]</w:t>
      </w:r>
      <w:r>
        <w:tab/>
        <w:t>IETF RFC 4072: "Diameter Extensible Authentication Protocol (EAP) Application"</w:t>
      </w:r>
    </w:p>
    <w:p w:rsidR="00A203C6" w:rsidRDefault="00A203C6" w:rsidP="00A203C6">
      <w:pPr>
        <w:pStyle w:val="EX"/>
      </w:pPr>
      <w:r>
        <w:t>[6]</w:t>
      </w:r>
      <w:r>
        <w:tab/>
        <w:t xml:space="preserve">IETF RFC 5447 "Diameter </w:t>
      </w:r>
      <w:smartTag w:uri="urn:schemas-microsoft-com:office:smarttags" w:element="place">
        <w:r>
          <w:t>Mobile</w:t>
        </w:r>
      </w:smartTag>
      <w:r>
        <w:t xml:space="preserve"> IPv6: Support for Network Access Server to Diameter Server Interaction".</w:t>
      </w:r>
    </w:p>
    <w:p w:rsidR="00A203C6" w:rsidRPr="00006ACB" w:rsidRDefault="00A203C6" w:rsidP="00A203C6">
      <w:pPr>
        <w:pStyle w:val="EX"/>
      </w:pPr>
      <w:r w:rsidRPr="00006ACB">
        <w:t>[7]</w:t>
      </w:r>
      <w:r w:rsidRPr="00006ACB">
        <w:tab/>
        <w:t>IETF RFC 3588: "Diameter Base Protocol".</w:t>
      </w:r>
    </w:p>
    <w:p w:rsidR="00A203C6" w:rsidRPr="00C3455C" w:rsidRDefault="00A203C6" w:rsidP="00A203C6">
      <w:pPr>
        <w:pStyle w:val="EX"/>
      </w:pPr>
      <w:r w:rsidRPr="00C3455C">
        <w:t>[8]</w:t>
      </w:r>
      <w:r w:rsidRPr="00C3455C">
        <w:tab/>
        <w:t>IETF RFC 3748: "Extensible Authentication Protocol (EAP)".</w:t>
      </w:r>
    </w:p>
    <w:p w:rsidR="00A203C6" w:rsidRPr="00C3455C" w:rsidRDefault="00A203C6" w:rsidP="00A203C6">
      <w:pPr>
        <w:pStyle w:val="EX"/>
      </w:pPr>
      <w:r w:rsidRPr="00C3455C">
        <w:t>[9]</w:t>
      </w:r>
      <w:r w:rsidRPr="00C3455C">
        <w:tab/>
        <w:t>IETF RFC 5777: "Traffic Classification and Quality of Service (</w:t>
      </w:r>
      <w:proofErr w:type="spellStart"/>
      <w:r w:rsidRPr="00C3455C">
        <w:t>QoS</w:t>
      </w:r>
      <w:proofErr w:type="spellEnd"/>
      <w:r w:rsidRPr="00C3455C">
        <w:t>) Attributes for Diameter".</w:t>
      </w:r>
    </w:p>
    <w:p w:rsidR="00A203C6" w:rsidRDefault="00A203C6" w:rsidP="00A203C6">
      <w:pPr>
        <w:pStyle w:val="EX"/>
      </w:pPr>
      <w:r>
        <w:t>[10]</w:t>
      </w:r>
      <w:r>
        <w:tab/>
        <w:t>3GPP TS 33.234: "3G security; Wireless Local Area Network (WLAN) interworking security".</w:t>
      </w:r>
    </w:p>
    <w:p w:rsidR="00A203C6" w:rsidRDefault="00A203C6" w:rsidP="00A203C6">
      <w:pPr>
        <w:pStyle w:val="EX"/>
      </w:pPr>
      <w:r>
        <w:t>[11]</w:t>
      </w:r>
      <w:r>
        <w:tab/>
        <w:t xml:space="preserve">IETF RFC 5778: "Diameter </w:t>
      </w:r>
      <w:smartTag w:uri="urn:schemas-microsoft-com:office:smarttags" w:element="place">
        <w:r>
          <w:t>Mobile</w:t>
        </w:r>
      </w:smartTag>
      <w:r>
        <w:t xml:space="preserve"> IPv6: Support for Home Agent to Diameter Server Interaction".</w:t>
      </w:r>
    </w:p>
    <w:p w:rsidR="00A203C6" w:rsidRDefault="00A203C6" w:rsidP="00A203C6">
      <w:pPr>
        <w:pStyle w:val="EX"/>
      </w:pPr>
      <w:r>
        <w:t>[12]</w:t>
      </w:r>
      <w:r>
        <w:tab/>
        <w:t>3GPP TS 23.327: "Mobility between 3GPP-Wireless Local Area Network (WLAN) Interworking and 3GPP Systems".</w:t>
      </w:r>
    </w:p>
    <w:p w:rsidR="00A203C6" w:rsidRDefault="00A203C6" w:rsidP="00A203C6">
      <w:pPr>
        <w:pStyle w:val="EX"/>
      </w:pPr>
      <w:r>
        <w:t>[13]</w:t>
      </w:r>
      <w:r>
        <w:tab/>
        <w:t>3GPP TS 24.303: "</w:t>
      </w:r>
      <w:r>
        <w:rPr>
          <w:noProof/>
        </w:rPr>
        <w:t>Mobility management based on Dual-Stack Mobile IPv6; Stage 3</w:t>
      </w:r>
      <w:r>
        <w:t>".</w:t>
      </w:r>
    </w:p>
    <w:p w:rsidR="00A203C6" w:rsidRDefault="00A203C6" w:rsidP="00A203C6">
      <w:pPr>
        <w:pStyle w:val="EX"/>
      </w:pPr>
      <w:r>
        <w:t>[14]</w:t>
      </w:r>
      <w:r>
        <w:tab/>
        <w:t>3GPP TS 23.003: "</w:t>
      </w:r>
      <w:r>
        <w:rPr>
          <w:noProof/>
        </w:rPr>
        <w:t>Numbering, addressing and identification</w:t>
      </w:r>
      <w:r>
        <w:t>".</w:t>
      </w:r>
    </w:p>
    <w:p w:rsidR="00A203C6" w:rsidRDefault="00A203C6" w:rsidP="00A203C6">
      <w:pPr>
        <w:pStyle w:val="EX"/>
      </w:pPr>
      <w:r>
        <w:t>[15]</w:t>
      </w:r>
      <w:r>
        <w:tab/>
        <w:t>IETF RFC 4282: "</w:t>
      </w:r>
      <w:r>
        <w:rPr>
          <w:noProof/>
          <w:lang w:val="en-US"/>
        </w:rPr>
        <w:t>The Network Access Identifier</w:t>
      </w:r>
      <w:r>
        <w:t>".</w:t>
      </w:r>
    </w:p>
    <w:p w:rsidR="00A203C6" w:rsidRDefault="00A203C6" w:rsidP="00A203C6">
      <w:pPr>
        <w:pStyle w:val="EX"/>
      </w:pPr>
      <w:r>
        <w:t>[16]</w:t>
      </w:r>
      <w:r>
        <w:tab/>
        <w:t>3GPP TS 33.203: "</w:t>
      </w:r>
      <w:r w:rsidRPr="004A036B">
        <w:rPr>
          <w:noProof/>
        </w:rPr>
        <w:t>3G security; Access security for IP-based services</w:t>
      </w:r>
      <w:r>
        <w:t>".</w:t>
      </w:r>
    </w:p>
    <w:p w:rsidR="00A203C6" w:rsidRDefault="00A203C6" w:rsidP="00A203C6">
      <w:pPr>
        <w:pStyle w:val="EX"/>
      </w:pPr>
      <w:r>
        <w:t>[17]</w:t>
      </w:r>
      <w:r>
        <w:tab/>
        <w:t>3GPP TS 29.230: "Diameter applications; 3GPP specific codes and identifiers".</w:t>
      </w:r>
    </w:p>
    <w:p w:rsidR="00A203C6" w:rsidRDefault="00A203C6" w:rsidP="00A203C6">
      <w:pPr>
        <w:pStyle w:val="EX"/>
      </w:pPr>
      <w:r>
        <w:t>[18]</w:t>
      </w:r>
      <w:r>
        <w:tab/>
        <w:t xml:space="preserve">IETF RFC 4004: "Diameter </w:t>
      </w:r>
      <w:smartTag w:uri="urn:schemas-microsoft-com:office:smarttags" w:element="place">
        <w:r>
          <w:t>Mobile</w:t>
        </w:r>
      </w:smartTag>
      <w:r>
        <w:t xml:space="preserve"> IPv4 Application".</w:t>
      </w:r>
    </w:p>
    <w:p w:rsidR="00A203C6" w:rsidRDefault="00A203C6" w:rsidP="00A203C6">
      <w:pPr>
        <w:pStyle w:val="EX"/>
      </w:pPr>
      <w:r>
        <w:rPr>
          <w:lang w:val="en-US"/>
        </w:rPr>
        <w:t>[19]</w:t>
      </w:r>
      <w:r>
        <w:rPr>
          <w:lang w:val="en-US"/>
        </w:rPr>
        <w:tab/>
      </w:r>
      <w:r>
        <w:t>3GPP TS 33.402: "3GPP System Architecture Evolution (SAE); Security aspects of non-3GPP accesses".</w:t>
      </w:r>
    </w:p>
    <w:p w:rsidR="00A203C6" w:rsidRDefault="00A203C6" w:rsidP="00A203C6">
      <w:pPr>
        <w:pStyle w:val="EX"/>
        <w:rPr>
          <w:lang w:val="en-US"/>
        </w:rPr>
      </w:pPr>
      <w:r>
        <w:rPr>
          <w:lang w:val="en-US"/>
        </w:rPr>
        <w:t>[20]</w:t>
      </w:r>
      <w:r>
        <w:rPr>
          <w:lang w:val="en-US"/>
        </w:rPr>
        <w:tab/>
        <w:t>IETF RFC 4006: "Diameter Credit-Control Application".</w:t>
      </w:r>
    </w:p>
    <w:p w:rsidR="00A203C6" w:rsidRDefault="00A203C6" w:rsidP="00A203C6">
      <w:pPr>
        <w:pStyle w:val="EX"/>
      </w:pPr>
      <w:r>
        <w:t>[21]</w:t>
      </w:r>
      <w:r>
        <w:tab/>
        <w:t>3GPP TS 23.234: "3GPP system to Wireless Local Area Network (WLAN) interworking; System description".</w:t>
      </w:r>
    </w:p>
    <w:p w:rsidR="00A203C6" w:rsidRDefault="00A203C6" w:rsidP="00A203C6">
      <w:pPr>
        <w:pStyle w:val="EX"/>
      </w:pPr>
      <w:r>
        <w:lastRenderedPageBreak/>
        <w:t>[22]</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Elements".</w:t>
      </w:r>
    </w:p>
    <w:p w:rsidR="00A203C6" w:rsidRDefault="00A203C6" w:rsidP="00A203C6">
      <w:pPr>
        <w:pStyle w:val="EX"/>
      </w:pPr>
      <w:r>
        <w:t>[23]</w:t>
      </w:r>
      <w:r>
        <w:tab/>
        <w:t>3GPP TS 29.212: "</w:t>
      </w:r>
      <w:r w:rsidRPr="00D0444F">
        <w:t xml:space="preserve">Policy and Charging Control </w:t>
      </w:r>
      <w:r>
        <w:t>(PCC); R</w:t>
      </w:r>
      <w:r w:rsidRPr="00D0444F">
        <w:t>eference point</w:t>
      </w:r>
      <w:r>
        <w:t>s".</w:t>
      </w:r>
    </w:p>
    <w:p w:rsidR="00A203C6" w:rsidRDefault="00A203C6" w:rsidP="00A203C6">
      <w:pPr>
        <w:pStyle w:val="EX"/>
      </w:pPr>
      <w:r>
        <w:t>[24]</w:t>
      </w:r>
      <w:r>
        <w:tab/>
        <w:t>3GPP TS 29.229: "</w:t>
      </w:r>
      <w:proofErr w:type="spellStart"/>
      <w:r w:rsidRPr="003844A1">
        <w:t>Cx</w:t>
      </w:r>
      <w:proofErr w:type="spellEnd"/>
      <w:r w:rsidRPr="003844A1">
        <w:t xml:space="preserve"> and </w:t>
      </w:r>
      <w:proofErr w:type="spellStart"/>
      <w:r w:rsidRPr="003844A1">
        <w:t>Dx</w:t>
      </w:r>
      <w:proofErr w:type="spellEnd"/>
      <w:r w:rsidRPr="003844A1">
        <w:t xml:space="preserve"> interfaces based on the Diameter protocol; Protocol details</w:t>
      </w:r>
      <w:r>
        <w:t>".</w:t>
      </w:r>
    </w:p>
    <w:p w:rsidR="00A203C6" w:rsidRDefault="00A203C6" w:rsidP="00A203C6">
      <w:pPr>
        <w:pStyle w:val="EX"/>
      </w:pPr>
      <w:r>
        <w:t>[25]</w:t>
      </w:r>
      <w:r>
        <w:tab/>
        <w:t>3GPP2 X.</w:t>
      </w:r>
      <w:r w:rsidRPr="0084693C">
        <w:t xml:space="preserve"> </w:t>
      </w:r>
      <w:r>
        <w:t>S0057-</w:t>
      </w:r>
      <w:r>
        <w:rPr>
          <w:rFonts w:hint="eastAsia"/>
          <w:lang w:eastAsia="zh-CN"/>
        </w:rPr>
        <w:t>B</w:t>
      </w:r>
      <w:r>
        <w:t xml:space="preserve">: "EUTRAN – </w:t>
      </w:r>
      <w:proofErr w:type="spellStart"/>
      <w:r>
        <w:t>eHRPD</w:t>
      </w:r>
      <w:proofErr w:type="spellEnd"/>
      <w:r>
        <w:t xml:space="preserve"> </w:t>
      </w:r>
      <w:r>
        <w:rPr>
          <w:lang w:eastAsia="zh-CN"/>
        </w:rPr>
        <w:t xml:space="preserve">Connectivity and </w:t>
      </w:r>
      <w:r>
        <w:t>Interworking</w:t>
      </w:r>
      <w:r>
        <w:rPr>
          <w:lang w:eastAsia="zh-CN"/>
        </w:rPr>
        <w:t>: Core Network Aspects</w:t>
      </w:r>
      <w:r>
        <w:t>".</w:t>
      </w:r>
    </w:p>
    <w:p w:rsidR="00A203C6" w:rsidRDefault="00A203C6" w:rsidP="00A203C6">
      <w:pPr>
        <w:pStyle w:val="EX"/>
      </w:pPr>
      <w:r>
        <w:t>[26]</w:t>
      </w:r>
      <w:r>
        <w:tab/>
        <w:t>3GPP TS 24.302: "Access to the 3GPP Evolved Packet Core (EPC) via non-3GPP access networks".</w:t>
      </w:r>
    </w:p>
    <w:p w:rsidR="00A203C6" w:rsidRDefault="00A203C6" w:rsidP="00A203C6">
      <w:pPr>
        <w:pStyle w:val="EX"/>
        <w:rPr>
          <w:iCs/>
          <w:snapToGrid w:val="0"/>
          <w:lang w:val="en-AU"/>
        </w:rPr>
      </w:pPr>
      <w:r>
        <w:t>[27]</w:t>
      </w:r>
      <w:r>
        <w:tab/>
      </w:r>
      <w:r>
        <w:rPr>
          <w:iCs/>
          <w:snapToGrid w:val="0"/>
          <w:lang w:val="en-AU"/>
        </w:rPr>
        <w:t>IETF RFC 5448</w:t>
      </w:r>
      <w:r>
        <w:t xml:space="preserve">: </w:t>
      </w:r>
      <w:r>
        <w:rPr>
          <w:iCs/>
          <w:snapToGrid w:val="0"/>
          <w:lang w:val="en-AU"/>
        </w:rPr>
        <w:t>"</w:t>
      </w:r>
      <w:r>
        <w:t>Improved Extensible Authentication Protocol Method for 3rd Generation Authentication and Key Agreement (EAP-AKA')</w:t>
      </w:r>
      <w:r>
        <w:rPr>
          <w:iCs/>
          <w:snapToGrid w:val="0"/>
          <w:lang w:val="en-AU"/>
        </w:rPr>
        <w:t>".</w:t>
      </w:r>
    </w:p>
    <w:p w:rsidR="00A203C6" w:rsidRDefault="00A203C6" w:rsidP="00A203C6">
      <w:pPr>
        <w:pStyle w:val="EX"/>
      </w:pPr>
      <w:r>
        <w:t>[28]</w:t>
      </w:r>
      <w:r>
        <w:tab/>
        <w:t>IETF RFC 6611: "</w:t>
      </w:r>
      <w:smartTag w:uri="urn:schemas-microsoft-com:office:smarttags" w:element="place">
        <w:r w:rsidRPr="00A93BCC">
          <w:t>Mobile</w:t>
        </w:r>
      </w:smartTag>
      <w:r w:rsidRPr="00A93BCC">
        <w:t xml:space="preserve"> IPv6 (MIPv6)</w:t>
      </w:r>
      <w:r>
        <w:t xml:space="preserve"> Bootstrapping for the Integrated Scenario".</w:t>
      </w:r>
    </w:p>
    <w:p w:rsidR="00A203C6" w:rsidRDefault="00A203C6" w:rsidP="00A203C6">
      <w:pPr>
        <w:pStyle w:val="EX"/>
      </w:pPr>
      <w:r>
        <w:t>[29]</w:t>
      </w:r>
      <w:r>
        <w:tab/>
        <w:t>3GPP TS 29.272: "Evolved Packet System; MME and SGSN Related Interfaces Based on Diameter Protocol".</w:t>
      </w:r>
    </w:p>
    <w:p w:rsidR="00A203C6" w:rsidRDefault="00A203C6" w:rsidP="00A203C6">
      <w:pPr>
        <w:pStyle w:val="EX"/>
      </w:pPr>
      <w:r>
        <w:t>[30]</w:t>
      </w:r>
      <w:r>
        <w:tab/>
        <w:t>3GPP TS 32.299: "</w:t>
      </w:r>
      <w:r w:rsidRPr="00F93D98">
        <w:t>Charging management; Diameter charging applications</w:t>
      </w:r>
      <w:r>
        <w:t>".</w:t>
      </w:r>
    </w:p>
    <w:p w:rsidR="00A203C6" w:rsidRDefault="00A203C6" w:rsidP="00A203C6">
      <w:pPr>
        <w:pStyle w:val="EX"/>
      </w:pPr>
      <w:r>
        <w:t>[31]</w:t>
      </w:r>
      <w:r>
        <w:tab/>
        <w:t>3GPP TS 29.061: "Interworking between the Public Land Mobile Network (PLMN) supporting packet based services and Packet Data Networks (PDN)".</w:t>
      </w:r>
    </w:p>
    <w:p w:rsidR="00A203C6" w:rsidRDefault="00A203C6" w:rsidP="00A203C6">
      <w:pPr>
        <w:pStyle w:val="EX"/>
      </w:pPr>
      <w:r>
        <w:t>[32</w:t>
      </w:r>
      <w:r w:rsidRPr="00FB06A2">
        <w:t>]</w:t>
      </w:r>
      <w:r w:rsidRPr="00FB06A2">
        <w:tab/>
        <w:t>3GPP TS 32.422: "Telecommunication management; Subscriber and equipment trace; Trace control and configuration management".</w:t>
      </w:r>
    </w:p>
    <w:p w:rsidR="00A203C6" w:rsidRDefault="00A203C6" w:rsidP="00A203C6">
      <w:pPr>
        <w:pStyle w:val="EX"/>
      </w:pPr>
      <w:r>
        <w:t>[33]</w:t>
      </w:r>
      <w:r>
        <w:tab/>
        <w:t xml:space="preserve">3GPP TS 29.234: "3GPP System to </w:t>
      </w:r>
      <w:r w:rsidRPr="009D79C0">
        <w:t>Wireless Local Area Network (WLAN) interworking</w:t>
      </w:r>
      <w:r>
        <w:t>".</w:t>
      </w:r>
    </w:p>
    <w:p w:rsidR="00A203C6" w:rsidRDefault="00A203C6" w:rsidP="00A203C6">
      <w:pPr>
        <w:pStyle w:val="EX"/>
      </w:pPr>
      <w:r>
        <w:t>[34]</w:t>
      </w:r>
      <w:r>
        <w:tab/>
        <w:t>3GPP TS 29.303: "Domain Name System Procedures; Stage 3".</w:t>
      </w:r>
    </w:p>
    <w:p w:rsidR="00A203C6" w:rsidRDefault="00A203C6" w:rsidP="00A203C6">
      <w:pPr>
        <w:pStyle w:val="EX"/>
      </w:pPr>
      <w:r>
        <w:t>[35]</w:t>
      </w:r>
      <w:r>
        <w:tab/>
        <w:t>IETF RFC 1035: "Domain Names - Implementation and Specification".</w:t>
      </w:r>
    </w:p>
    <w:p w:rsidR="00A203C6" w:rsidRDefault="00A203C6" w:rsidP="00A203C6">
      <w:pPr>
        <w:pStyle w:val="EX"/>
        <w:rPr>
          <w:lang w:val="en-US"/>
        </w:rPr>
      </w:pPr>
      <w:r>
        <w:rPr>
          <w:lang w:val="en-US"/>
        </w:rPr>
        <w:t>[36</w:t>
      </w:r>
      <w:r w:rsidRPr="00BB1F63">
        <w:rPr>
          <w:lang w:val="en-US"/>
        </w:rPr>
        <w:t>]</w:t>
      </w:r>
      <w:r w:rsidRPr="00BB1F63">
        <w:rPr>
          <w:lang w:val="en-US"/>
        </w:rPr>
        <w:tab/>
      </w:r>
      <w:r>
        <w:rPr>
          <w:lang w:val="en-US"/>
        </w:rPr>
        <w:t>Void.</w:t>
      </w:r>
      <w:r w:rsidRPr="00015224">
        <w:rPr>
          <w:lang w:val="en-US"/>
        </w:rPr>
        <w:t xml:space="preserve"> </w:t>
      </w:r>
    </w:p>
    <w:p w:rsidR="00A203C6" w:rsidRDefault="00A203C6" w:rsidP="00A203C6">
      <w:pPr>
        <w:pStyle w:val="EX"/>
        <w:rPr>
          <w:lang w:val="en-US"/>
        </w:rPr>
      </w:pPr>
      <w:r>
        <w:rPr>
          <w:lang w:val="en-US"/>
        </w:rPr>
        <w:t>[37]</w:t>
      </w:r>
      <w:r>
        <w:rPr>
          <w:lang w:val="en-US"/>
        </w:rPr>
        <w:tab/>
        <w:t xml:space="preserve">IETF RFC 5729: </w:t>
      </w:r>
      <w:r w:rsidRPr="00A00058">
        <w:rPr>
          <w:lang w:val="en-US"/>
        </w:rPr>
        <w:t>"</w:t>
      </w:r>
      <w:r w:rsidRPr="005A4DAE">
        <w:rPr>
          <w:lang w:val="en-US"/>
        </w:rPr>
        <w:t>Clarifications on the Routing of Diameter Requests Based on the</w:t>
      </w:r>
      <w:r>
        <w:rPr>
          <w:lang w:val="en-US"/>
        </w:rPr>
        <w:t xml:space="preserve"> </w:t>
      </w:r>
      <w:r w:rsidRPr="005A4DAE">
        <w:rPr>
          <w:lang w:val="en-US"/>
        </w:rPr>
        <w:t>Username and the Realm</w:t>
      </w:r>
      <w:r w:rsidRPr="00A00058">
        <w:rPr>
          <w:lang w:val="en-US"/>
        </w:rPr>
        <w:t>"</w:t>
      </w:r>
      <w:r>
        <w:rPr>
          <w:lang w:val="en-US"/>
        </w:rPr>
        <w:t>.</w:t>
      </w:r>
    </w:p>
    <w:p w:rsidR="00A203C6" w:rsidRDefault="00A203C6" w:rsidP="00A203C6">
      <w:pPr>
        <w:pStyle w:val="EX"/>
      </w:pPr>
      <w:r>
        <w:t>[38]</w:t>
      </w:r>
      <w:r>
        <w:tab/>
        <w:t>3GPP TS 29.274: "</w:t>
      </w:r>
      <w:r w:rsidRPr="00B0015A">
        <w:t>3GPP Evolved Packet System (EPS); Evolved General Packet Radio Service (GPRS) Tunnelling Protocol for Control plane (GTPv2-C); Stage 3</w:t>
      </w:r>
      <w:r>
        <w:t>".</w:t>
      </w:r>
    </w:p>
    <w:p w:rsidR="00A203C6" w:rsidRPr="00592CED" w:rsidRDefault="00A203C6" w:rsidP="00A203C6">
      <w:pPr>
        <w:pStyle w:val="EX"/>
      </w:pPr>
      <w:r>
        <w:t>[39]</w:t>
      </w:r>
      <w:r>
        <w:tab/>
        <w:t>3GPP TS 23.139: "3GPP System-Fixed Broadband Access Network Interworking; Stage 2".</w:t>
      </w:r>
    </w:p>
    <w:p w:rsidR="00A203C6" w:rsidRDefault="00A203C6" w:rsidP="00A203C6">
      <w:pPr>
        <w:pStyle w:val="EX"/>
      </w:pPr>
      <w:r>
        <w:t>[40]</w:t>
      </w:r>
      <w:r w:rsidRPr="005206A6">
        <w:tab/>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A203C6" w:rsidRDefault="00A203C6" w:rsidP="00A203C6">
      <w:pPr>
        <w:pStyle w:val="EX"/>
      </w:pPr>
      <w:r>
        <w:t>[41]</w:t>
      </w:r>
      <w:r>
        <w:tab/>
        <w:t>Void.</w:t>
      </w:r>
    </w:p>
    <w:p w:rsidR="00A203C6" w:rsidRDefault="00A203C6" w:rsidP="00A203C6">
      <w:pPr>
        <w:pStyle w:val="EX"/>
        <w:rPr>
          <w:rFonts w:hint="eastAsia"/>
          <w:lang w:eastAsia="zh-CN"/>
        </w:rPr>
      </w:pPr>
      <w:r>
        <w:t>[42]</w:t>
      </w:r>
      <w:r>
        <w:tab/>
        <w:t>Void.</w:t>
      </w:r>
    </w:p>
    <w:p w:rsidR="00A203C6" w:rsidRDefault="00A203C6" w:rsidP="00A203C6">
      <w:pPr>
        <w:pStyle w:val="EX"/>
      </w:pPr>
      <w:r>
        <w:rPr>
          <w:rFonts w:hint="eastAsia"/>
          <w:lang w:eastAsia="zh-CN"/>
        </w:rPr>
        <w:t>[4</w:t>
      </w:r>
      <w:r>
        <w:rPr>
          <w:lang w:eastAsia="zh-CN"/>
        </w:rPr>
        <w:t>3</w:t>
      </w:r>
      <w:r>
        <w:rPr>
          <w:rFonts w:hint="eastAsia"/>
          <w:lang w:eastAsia="zh-CN"/>
        </w:rPr>
        <w:t>]</w:t>
      </w:r>
      <w:r>
        <w:rPr>
          <w:rFonts w:hint="eastAsia"/>
          <w:lang w:eastAsia="zh-CN"/>
        </w:rPr>
        <w:tab/>
      </w:r>
      <w:r>
        <w:t>3GPP</w:t>
      </w:r>
      <w:r>
        <w:rPr>
          <w:lang w:val="en-US"/>
        </w:rPr>
        <w:t> </w:t>
      </w:r>
      <w:r>
        <w:t>TS</w:t>
      </w:r>
      <w:r>
        <w:rPr>
          <w:lang w:val="en-US"/>
        </w:rPr>
        <w:t> </w:t>
      </w:r>
      <w:r>
        <w:t>2</w:t>
      </w:r>
      <w:r>
        <w:rPr>
          <w:rFonts w:hint="eastAsia"/>
          <w:lang w:eastAsia="zh-CN"/>
        </w:rPr>
        <w:t>4</w:t>
      </w:r>
      <w:r>
        <w:t>.</w:t>
      </w:r>
      <w:r>
        <w:rPr>
          <w:rFonts w:hint="eastAsia"/>
          <w:lang w:eastAsia="zh-CN"/>
        </w:rPr>
        <w:t>139</w:t>
      </w:r>
      <w:r>
        <w:t>: "</w:t>
      </w:r>
      <w:r w:rsidRPr="00E108E8">
        <w:t>3GPP system - fixed broadband access network interworking</w:t>
      </w:r>
      <w:r>
        <w:t>".</w:t>
      </w:r>
    </w:p>
    <w:p w:rsidR="00A203C6" w:rsidRDefault="00A203C6" w:rsidP="00A203C6">
      <w:pPr>
        <w:pStyle w:val="EX"/>
        <w:rPr>
          <w:rFonts w:hint="eastAsia"/>
          <w:lang w:eastAsia="zh-CN"/>
        </w:rPr>
      </w:pPr>
      <w:r>
        <w:t>[44]</w:t>
      </w:r>
      <w:r>
        <w:tab/>
        <w:t>IETF RFC 4187: "Extensible Authentication Protocol Method for 3rd Generation Authentication and Key Agreement (EAP-AKA)".</w:t>
      </w:r>
      <w:r w:rsidRPr="00C71213">
        <w:rPr>
          <w:rFonts w:hint="eastAsia"/>
          <w:lang w:eastAsia="zh-CN"/>
        </w:rPr>
        <w:t xml:space="preserve"> </w:t>
      </w:r>
    </w:p>
    <w:p w:rsidR="00A203C6" w:rsidRDefault="00A203C6" w:rsidP="00A203C6">
      <w:pPr>
        <w:pStyle w:val="EX"/>
      </w:pPr>
      <w:r>
        <w:rPr>
          <w:iCs/>
          <w:snapToGrid w:val="0"/>
          <w:lang w:val="en-AU"/>
        </w:rPr>
        <w:t>[</w:t>
      </w:r>
      <w:r>
        <w:rPr>
          <w:rFonts w:hint="eastAsia"/>
          <w:iCs/>
          <w:snapToGrid w:val="0"/>
          <w:lang w:val="en-AU" w:eastAsia="zh-CN"/>
        </w:rPr>
        <w:t>45</w:t>
      </w:r>
      <w:r>
        <w:rPr>
          <w:iCs/>
          <w:snapToGrid w:val="0"/>
          <w:lang w:val="en-AU"/>
        </w:rPr>
        <w:t>]</w:t>
      </w:r>
      <w:r>
        <w:rPr>
          <w:iCs/>
          <w:snapToGrid w:val="0"/>
          <w:lang w:val="en-AU"/>
        </w:rPr>
        <w:tab/>
      </w:r>
      <w:r>
        <w:t>3GPP TS 23.203: "Policy and Charging Control Architecture".</w:t>
      </w:r>
    </w:p>
    <w:p w:rsidR="00A203C6" w:rsidRPr="00592CED" w:rsidRDefault="00A203C6" w:rsidP="00A203C6">
      <w:pPr>
        <w:pStyle w:val="EX"/>
      </w:pPr>
      <w:r>
        <w:t>[</w:t>
      </w:r>
      <w:r w:rsidRPr="00B24C0A">
        <w:t>46</w:t>
      </w:r>
      <w:r>
        <w:t>]</w:t>
      </w:r>
      <w:r>
        <w:tab/>
        <w:t>IETF RFC 5580: "</w:t>
      </w:r>
      <w:r w:rsidRPr="00DA01D7">
        <w:t>Carrying Location Objects in RADIUS and Diameter</w:t>
      </w:r>
      <w:r>
        <w:t>".</w:t>
      </w:r>
    </w:p>
    <w:p w:rsidR="00A203C6" w:rsidRDefault="00A203C6" w:rsidP="00A203C6">
      <w:pPr>
        <w:pStyle w:val="EX"/>
        <w:rPr>
          <w:ins w:id="3" w:author="ALU-trottin1" w:date="2014-05-09T10:26:00Z"/>
          <w:lang w:eastAsia="en-GB"/>
        </w:rPr>
      </w:pPr>
      <w:ins w:id="4" w:author="ALU-trottin1" w:date="2014-05-09T10:26:00Z">
        <w:r>
          <w:rPr>
            <w:rFonts w:hint="eastAsia"/>
            <w:lang w:eastAsia="en-GB"/>
          </w:rPr>
          <w:t>[</w:t>
        </w:r>
        <w:r w:rsidRPr="003451D6">
          <w:rPr>
            <w:highlight w:val="yellow"/>
            <w:lang w:eastAsia="en-GB"/>
          </w:rPr>
          <w:t>xx</w:t>
        </w:r>
        <w:r w:rsidRPr="00D13AEA">
          <w:rPr>
            <w:rFonts w:hint="eastAsia"/>
            <w:lang w:eastAsia="en-GB"/>
          </w:rPr>
          <w:t>]</w:t>
        </w:r>
        <w:r w:rsidRPr="003D3130">
          <w:rPr>
            <w:rFonts w:hint="eastAsia"/>
            <w:lang w:eastAsia="en-GB"/>
          </w:rPr>
          <w:t xml:space="preserve"> </w:t>
        </w:r>
        <w:r>
          <w:rPr>
            <w:rFonts w:hint="eastAsia"/>
            <w:lang w:eastAsia="en-GB"/>
          </w:rPr>
          <w:tab/>
          <w:t xml:space="preserve">IETF </w:t>
        </w:r>
        <w:r>
          <w:t>draft-ietf-dime-ovli</w:t>
        </w:r>
        <w:r w:rsidRPr="003D3130">
          <w:rPr>
            <w:lang w:eastAsia="en-GB"/>
          </w:rPr>
          <w:t>-</w:t>
        </w:r>
        <w:r>
          <w:rPr>
            <w:lang w:eastAsia="en-GB"/>
          </w:rPr>
          <w:t>0</w:t>
        </w:r>
      </w:ins>
      <w:ins w:id="5" w:author="ALU-trottin1" w:date="2014-05-09T10:38:00Z">
        <w:r w:rsidR="00080B04">
          <w:rPr>
            <w:lang w:eastAsia="en-GB"/>
          </w:rPr>
          <w:t>2</w:t>
        </w:r>
      </w:ins>
      <w:ins w:id="6" w:author="ALU-trottin1" w:date="2014-05-09T10:26:00Z">
        <w:r>
          <w:rPr>
            <w:rFonts w:hint="eastAsia"/>
            <w:lang w:eastAsia="en-GB"/>
          </w:rPr>
          <w:t xml:space="preserve">: </w:t>
        </w:r>
        <w:r>
          <w:rPr>
            <w:lang w:eastAsia="en-GB"/>
          </w:rPr>
          <w:t>"Diameter Overload Indication Conveyance"</w:t>
        </w:r>
        <w:r>
          <w:rPr>
            <w:rFonts w:hint="eastAsia"/>
            <w:lang w:eastAsia="en-GB"/>
          </w:rPr>
          <w:t>.</w:t>
        </w:r>
      </w:ins>
    </w:p>
    <w:p w:rsidR="00A203C6" w:rsidRDefault="00A203C6" w:rsidP="00A203C6">
      <w:pPr>
        <w:pStyle w:val="EditorsNote"/>
        <w:rPr>
          <w:ins w:id="7" w:author="ALU-trottin1" w:date="2014-05-09T10:26:00Z"/>
        </w:rPr>
      </w:pPr>
      <w:ins w:id="8" w:author="ALU-trottin1" w:date="2014-05-09T10:26:00Z">
        <w:r>
          <w:t>Editor's note:</w:t>
        </w:r>
        <w:r>
          <w:tab/>
        </w:r>
        <w:r w:rsidRPr="00506A44">
          <w:t>The above document cannot be formally referenced until it is published as an RFC</w:t>
        </w:r>
      </w:ins>
      <w:ins w:id="9" w:author="ALU trottin3" w:date="2014-05-22T11:55:00Z">
        <w:r w:rsidR="00813D7B">
          <w:t>.</w:t>
        </w:r>
      </w:ins>
    </w:p>
    <w:p w:rsidR="005A6DB8" w:rsidRPr="00CE4F66" w:rsidRDefault="005A6DB8" w:rsidP="005A6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2DCF">
        <w:rPr>
          <w:rFonts w:ascii="Arial" w:hAnsi="Arial" w:cs="Arial"/>
          <w:color w:val="0000FF"/>
          <w:sz w:val="28"/>
          <w:szCs w:val="28"/>
        </w:rPr>
        <w:lastRenderedPageBreak/>
        <w:t xml:space="preserve">* * * </w:t>
      </w:r>
      <w:r>
        <w:rPr>
          <w:rFonts w:ascii="Arial" w:hAnsi="Arial" w:cs="Arial"/>
          <w:color w:val="0000FF"/>
          <w:sz w:val="28"/>
          <w:szCs w:val="28"/>
        </w:rPr>
        <w:t>Next Change</w:t>
      </w:r>
      <w:r w:rsidRPr="00EB2DCF">
        <w:rPr>
          <w:rFonts w:ascii="Arial" w:hAnsi="Arial" w:cs="Arial"/>
          <w:color w:val="0000FF"/>
          <w:sz w:val="28"/>
          <w:szCs w:val="28"/>
        </w:rPr>
        <w:t xml:space="preserve"> * * * *</w:t>
      </w:r>
    </w:p>
    <w:p w:rsidR="005A6DB8" w:rsidRDefault="005A6DB8" w:rsidP="005A6DB8">
      <w:pPr>
        <w:pStyle w:val="Titre4"/>
      </w:pPr>
      <w:bookmarkStart w:id="10" w:name="_Toc381009363"/>
      <w:r>
        <w:t>8.2.2.1</w:t>
      </w:r>
      <w:r>
        <w:tab/>
        <w:t>Authentication Procedure</w:t>
      </w:r>
      <w:bookmarkEnd w:id="10"/>
    </w:p>
    <w:p w:rsidR="005A6DB8" w:rsidRDefault="005A6DB8" w:rsidP="005A6DB8">
      <w:r>
        <w:t>The Multimedia-Authentication-Request (MAR) command, indicated by the Command-Code field set to 303 and the 'R' bit set in the Command Flags field, is sent by the 3GPP AAA Server to the HSS in order to request security information. This corresponds to section 8.1.2.1.</w:t>
      </w:r>
    </w:p>
    <w:p w:rsidR="005A6DB8" w:rsidRPr="003B5446" w:rsidRDefault="005A6DB8" w:rsidP="005A6DB8">
      <w:r w:rsidRPr="003B5446">
        <w:t>Message Format</w:t>
      </w:r>
    </w:p>
    <w:p w:rsidR="005A6DB8" w:rsidRPr="003B5446" w:rsidRDefault="005A6DB8" w:rsidP="005A6DB8">
      <w:pPr>
        <w:spacing w:after="0"/>
        <w:ind w:left="852" w:firstLine="284"/>
        <w:rPr>
          <w:snapToGrid w:val="0"/>
        </w:rPr>
      </w:pPr>
      <w:r w:rsidRPr="003B5446">
        <w:rPr>
          <w:snapToGrid w:val="0"/>
        </w:rPr>
        <w:t xml:space="preserve">&lt; Multimedia-Auth-Request </w:t>
      </w:r>
      <w:proofErr w:type="gramStart"/>
      <w:r w:rsidRPr="003B5446">
        <w:rPr>
          <w:snapToGrid w:val="0"/>
        </w:rPr>
        <w:t>&gt; :</w:t>
      </w:r>
      <w:proofErr w:type="gramEnd"/>
      <w:r w:rsidRPr="003B5446">
        <w:rPr>
          <w:snapToGrid w:val="0"/>
        </w:rPr>
        <w:t>:=  &lt; Diameter Header: 303</w:t>
      </w:r>
      <w:r w:rsidRPr="003B5446">
        <w:t xml:space="preserve">, </w:t>
      </w:r>
      <w:r w:rsidRPr="003B5446">
        <w:rPr>
          <w:snapToGrid w:val="0"/>
        </w:rPr>
        <w:t>REQ</w:t>
      </w:r>
      <w:r w:rsidRPr="003B5446">
        <w:t xml:space="preserve">, </w:t>
      </w:r>
      <w:r>
        <w:t>PXY, 16777265</w:t>
      </w:r>
      <w:r w:rsidRPr="003B5446">
        <w:rPr>
          <w:snapToGrid w:val="0"/>
        </w:rPr>
        <w:t xml:space="preserve"> &gt;</w:t>
      </w:r>
    </w:p>
    <w:p w:rsidR="005A6DB8" w:rsidRDefault="005A6DB8" w:rsidP="005A6DB8">
      <w:pPr>
        <w:spacing w:after="0"/>
        <w:ind w:left="3692" w:firstLine="284"/>
      </w:pPr>
      <w:r w:rsidRPr="003B5446">
        <w:rPr>
          <w:snapToGrid w:val="0"/>
        </w:rPr>
        <w:t xml:space="preserve">&lt; </w:t>
      </w:r>
      <w:r w:rsidRPr="003B5446">
        <w:t>Session-Id &gt;</w:t>
      </w:r>
    </w:p>
    <w:p w:rsidR="005A6DB8" w:rsidRDefault="005A6DB8" w:rsidP="005A6DB8">
      <w:pPr>
        <w:spacing w:after="0"/>
        <w:ind w:left="3692" w:firstLine="284"/>
      </w:pPr>
      <w:proofErr w:type="gramStart"/>
      <w:r w:rsidRPr="003B5446">
        <w:t>{ Vendor</w:t>
      </w:r>
      <w:proofErr w:type="gramEnd"/>
      <w:r w:rsidRPr="003B5446">
        <w:t>-Specific-Application-Id }</w:t>
      </w:r>
    </w:p>
    <w:p w:rsidR="005A6DB8" w:rsidRDefault="005A6DB8" w:rsidP="005A6DB8">
      <w:pPr>
        <w:spacing w:after="0"/>
        <w:ind w:left="3692" w:firstLine="284"/>
      </w:pPr>
      <w:proofErr w:type="gramStart"/>
      <w:r w:rsidRPr="003B5446">
        <w:t>{ Auth</w:t>
      </w:r>
      <w:proofErr w:type="gramEnd"/>
      <w:r w:rsidRPr="003B5446">
        <w:t>-Session-State }</w:t>
      </w:r>
    </w:p>
    <w:p w:rsidR="005A6DB8" w:rsidRDefault="005A6DB8" w:rsidP="005A6DB8">
      <w:pPr>
        <w:spacing w:after="0"/>
        <w:ind w:left="3692" w:firstLine="284"/>
      </w:pPr>
      <w:proofErr w:type="gramStart"/>
      <w:r w:rsidRPr="003B5446">
        <w:t>{ Origin</w:t>
      </w:r>
      <w:proofErr w:type="gramEnd"/>
      <w:r w:rsidRPr="003B5446">
        <w:t>-Host }</w:t>
      </w:r>
    </w:p>
    <w:p w:rsidR="005A6DB8" w:rsidRDefault="005A6DB8" w:rsidP="005A6DB8">
      <w:pPr>
        <w:spacing w:after="0"/>
        <w:ind w:left="3692" w:firstLine="284"/>
      </w:pPr>
      <w:proofErr w:type="gramStart"/>
      <w:r w:rsidRPr="003B5446">
        <w:t>{ Origin</w:t>
      </w:r>
      <w:proofErr w:type="gramEnd"/>
      <w:r w:rsidRPr="003B5446">
        <w:t>-Realm }</w:t>
      </w:r>
    </w:p>
    <w:p w:rsidR="005A6DB8" w:rsidRDefault="005A6DB8" w:rsidP="005A6DB8">
      <w:pPr>
        <w:spacing w:after="0"/>
        <w:ind w:left="3692" w:firstLine="284"/>
      </w:pPr>
      <w:proofErr w:type="gramStart"/>
      <w:r w:rsidRPr="003B5446">
        <w:t>{ Destination</w:t>
      </w:r>
      <w:proofErr w:type="gramEnd"/>
      <w:r w:rsidRPr="003B5446">
        <w:t>-Realm }</w:t>
      </w:r>
    </w:p>
    <w:p w:rsidR="005A6DB8" w:rsidRDefault="005A6DB8" w:rsidP="005A6DB8">
      <w:pPr>
        <w:spacing w:after="0"/>
        <w:ind w:left="3692" w:firstLine="284"/>
      </w:pPr>
      <w:proofErr w:type="gramStart"/>
      <w:r w:rsidRPr="003B5446">
        <w:t>[ Destination</w:t>
      </w:r>
      <w:proofErr w:type="gramEnd"/>
      <w:r w:rsidRPr="003B5446">
        <w:t>-Host ]</w:t>
      </w:r>
    </w:p>
    <w:p w:rsidR="005A6DB8" w:rsidRDefault="005A6DB8" w:rsidP="005A6DB8">
      <w:pPr>
        <w:spacing w:after="0"/>
        <w:ind w:left="3692" w:firstLine="284"/>
      </w:pPr>
      <w:proofErr w:type="gramStart"/>
      <w:r w:rsidRPr="00FD143E">
        <w:t>{ User</w:t>
      </w:r>
      <w:proofErr w:type="gramEnd"/>
      <w:r w:rsidRPr="00FD143E">
        <w:t>-Name }</w:t>
      </w:r>
    </w:p>
    <w:p w:rsidR="005A6DB8" w:rsidRDefault="005A6DB8" w:rsidP="005A6DB8">
      <w:pPr>
        <w:spacing w:after="0"/>
        <w:ind w:left="3692" w:firstLine="284"/>
      </w:pPr>
      <w:proofErr w:type="gramStart"/>
      <w:r>
        <w:t>[</w:t>
      </w:r>
      <w:r w:rsidRPr="00FD143E">
        <w:t xml:space="preserve"> </w:t>
      </w:r>
      <w:r>
        <w:t>RAT</w:t>
      </w:r>
      <w:proofErr w:type="gramEnd"/>
      <w:r w:rsidRPr="00FD143E">
        <w:t xml:space="preserve">-Type </w:t>
      </w:r>
      <w:r>
        <w:t>]</w:t>
      </w:r>
    </w:p>
    <w:p w:rsidR="005A6DB8" w:rsidRDefault="005A6DB8" w:rsidP="005A6DB8">
      <w:pPr>
        <w:spacing w:after="0"/>
        <w:ind w:left="3692" w:firstLine="284"/>
      </w:pPr>
      <w:proofErr w:type="gramStart"/>
      <w:r>
        <w:t>[ ANID</w:t>
      </w:r>
      <w:proofErr w:type="gramEnd"/>
      <w:r>
        <w:t xml:space="preserve"> ]</w:t>
      </w:r>
    </w:p>
    <w:p w:rsidR="005A6DB8" w:rsidRDefault="005A6DB8" w:rsidP="005A6DB8">
      <w:pPr>
        <w:spacing w:after="0"/>
        <w:ind w:left="3692" w:firstLine="284"/>
      </w:pPr>
      <w:proofErr w:type="gramStart"/>
      <w:r w:rsidRPr="00FD143E">
        <w:t>[ Visited</w:t>
      </w:r>
      <w:proofErr w:type="gramEnd"/>
      <w:r w:rsidRPr="00FD143E">
        <w:t>-Network-Identifier]</w:t>
      </w:r>
    </w:p>
    <w:p w:rsidR="005A6DB8" w:rsidRDefault="005A6DB8" w:rsidP="005A6DB8">
      <w:pPr>
        <w:spacing w:after="0"/>
        <w:ind w:left="3692" w:firstLine="284"/>
      </w:pPr>
      <w:proofErr w:type="gramStart"/>
      <w:r>
        <w:t>[ Terminal</w:t>
      </w:r>
      <w:proofErr w:type="gramEnd"/>
      <w:r>
        <w:t>-Information ]</w:t>
      </w:r>
    </w:p>
    <w:p w:rsidR="005A6DB8" w:rsidRDefault="005A6DB8" w:rsidP="005A6DB8">
      <w:pPr>
        <w:spacing w:after="0"/>
        <w:ind w:left="3692" w:firstLine="284"/>
      </w:pPr>
      <w:proofErr w:type="gramStart"/>
      <w:r w:rsidRPr="00FD143E">
        <w:t>{ SIP</w:t>
      </w:r>
      <w:proofErr w:type="gramEnd"/>
      <w:r w:rsidRPr="00FD143E">
        <w:t>-Auth-Data-Item }</w:t>
      </w:r>
    </w:p>
    <w:p w:rsidR="005A6DB8" w:rsidRPr="003C5AA5" w:rsidRDefault="005A6DB8" w:rsidP="005A6DB8">
      <w:pPr>
        <w:spacing w:after="0"/>
        <w:ind w:left="3692" w:firstLine="284"/>
        <w:rPr>
          <w:lang w:val="en-US"/>
        </w:rPr>
      </w:pPr>
      <w:proofErr w:type="gramStart"/>
      <w:r w:rsidRPr="00FD143E">
        <w:t>{ SIP</w:t>
      </w:r>
      <w:proofErr w:type="gramEnd"/>
      <w:r w:rsidRPr="00FD143E">
        <w:t>-Number-Auth-Items }</w:t>
      </w:r>
      <w:r w:rsidRPr="005615D9">
        <w:rPr>
          <w:lang w:val="en-US"/>
        </w:rPr>
        <w:t xml:space="preserve"> </w:t>
      </w:r>
    </w:p>
    <w:p w:rsidR="005A6DB8" w:rsidRDefault="005A6DB8" w:rsidP="005A6DB8">
      <w:pPr>
        <w:spacing w:after="0"/>
        <w:ind w:left="3692" w:firstLine="284"/>
      </w:pPr>
      <w:r w:rsidRPr="003C5AA5">
        <w:rPr>
          <w:lang w:val="en-US"/>
        </w:rPr>
        <w:t>[</w:t>
      </w:r>
      <w:r>
        <w:rPr>
          <w:lang w:val="en-US"/>
        </w:rPr>
        <w:t>AAA-Failure-</w:t>
      </w:r>
      <w:proofErr w:type="gramStart"/>
      <w:r>
        <w:rPr>
          <w:lang w:val="en-US"/>
        </w:rPr>
        <w:t>Indication</w:t>
      </w:r>
      <w:r w:rsidRPr="003C5AA5">
        <w:rPr>
          <w:lang w:val="en-US"/>
        </w:rPr>
        <w:t xml:space="preserve"> ]</w:t>
      </w:r>
      <w:proofErr w:type="gramEnd"/>
    </w:p>
    <w:p w:rsidR="005E3ACF" w:rsidRDefault="005E3ACF" w:rsidP="005E3ACF">
      <w:pPr>
        <w:spacing w:after="0"/>
        <w:ind w:left="3692" w:firstLine="284"/>
        <w:rPr>
          <w:ins w:id="11" w:author="ALU-trottin3" w:date="2014-05-22T08:59:00Z"/>
        </w:rPr>
      </w:pPr>
      <w:proofErr w:type="gramStart"/>
      <w:ins w:id="12" w:author="ALU-trottin3" w:date="2014-05-22T08:59:00Z">
        <w:r>
          <w:t>[ OC</w:t>
        </w:r>
        <w:proofErr w:type="gramEnd"/>
        <w:r>
          <w:t>-Supported-Features</w:t>
        </w:r>
        <w:r w:rsidRPr="008C3298">
          <w:t xml:space="preserve"> ]</w:t>
        </w:r>
      </w:ins>
    </w:p>
    <w:p w:rsidR="005A6DB8" w:rsidRDefault="005A6DB8" w:rsidP="005A6DB8">
      <w:pPr>
        <w:spacing w:after="0"/>
        <w:ind w:left="3692" w:firstLine="284"/>
      </w:pPr>
      <w:r>
        <w:t>*</w:t>
      </w:r>
      <w:proofErr w:type="gramStart"/>
      <w:r>
        <w:t>[ Supported</w:t>
      </w:r>
      <w:proofErr w:type="gramEnd"/>
      <w:r>
        <w:t>-Features ]</w:t>
      </w:r>
    </w:p>
    <w:p w:rsidR="005A6DB8" w:rsidRDefault="005A6DB8" w:rsidP="005A6DB8">
      <w:pPr>
        <w:spacing w:after="0"/>
        <w:ind w:left="3692" w:firstLine="284"/>
      </w:pPr>
      <w:r>
        <w:t>…</w:t>
      </w:r>
    </w:p>
    <w:p w:rsidR="005A6DB8" w:rsidRDefault="005A6DB8" w:rsidP="005A6DB8">
      <w:pPr>
        <w:spacing w:after="0"/>
        <w:ind w:left="3692" w:firstLine="284"/>
      </w:pPr>
      <w:r w:rsidRPr="003B5446">
        <w:t>*</w:t>
      </w:r>
      <w:proofErr w:type="gramStart"/>
      <w:r w:rsidRPr="003B5446">
        <w:t>[ AVP</w:t>
      </w:r>
      <w:proofErr w:type="gramEnd"/>
      <w:r w:rsidRPr="003B5446">
        <w:t xml:space="preserve"> ]</w:t>
      </w:r>
    </w:p>
    <w:p w:rsidR="005A6DB8" w:rsidRDefault="005A6DB8" w:rsidP="005A6DB8">
      <w:pPr>
        <w:pStyle w:val="PL"/>
      </w:pPr>
    </w:p>
    <w:p w:rsidR="005A6DB8" w:rsidRDefault="005A6DB8" w:rsidP="005A6DB8">
      <w:pPr>
        <w:pStyle w:val="PL"/>
      </w:pPr>
    </w:p>
    <w:p w:rsidR="005A6DB8" w:rsidRPr="0036479D" w:rsidRDefault="005A6DB8" w:rsidP="005A6DB8">
      <w:r>
        <w:t xml:space="preserve">The Multimedia-Authentication-Answer (MAA) command, indicated by the Command-Code field set to 303 and the 'R' bit cleared in the Command Flags field, is sent by a server in response to the Multimedia-Authentication-Request command. </w:t>
      </w:r>
      <w:r w:rsidRPr="0036479D">
        <w:t xml:space="preserve">The Result-Code or Experimental-Result AVP may contain one of the values defined in section 6.2 </w:t>
      </w:r>
      <w:r w:rsidRPr="0036479D">
        <w:rPr>
          <w:lang w:eastAsia="zh-CN"/>
        </w:rPr>
        <w:t>of 3GPP TS 29.229 [</w:t>
      </w:r>
      <w:r>
        <w:rPr>
          <w:lang w:eastAsia="zh-CN"/>
        </w:rPr>
        <w:t>24</w:t>
      </w:r>
      <w:r w:rsidRPr="0036479D">
        <w:rPr>
          <w:lang w:eastAsia="zh-CN"/>
        </w:rPr>
        <w:t xml:space="preserve">] </w:t>
      </w:r>
      <w:r w:rsidRPr="0036479D">
        <w:t>in addition to the values defined in RFC 3588 [</w:t>
      </w:r>
      <w:r>
        <w:t>7</w:t>
      </w:r>
      <w:r w:rsidRPr="0036479D">
        <w:t>].</w:t>
      </w:r>
    </w:p>
    <w:p w:rsidR="005A6DB8" w:rsidRPr="003B5446" w:rsidRDefault="005A6DB8" w:rsidP="005A6DB8">
      <w:r w:rsidRPr="003B5446">
        <w:t>Message Format</w:t>
      </w:r>
    </w:p>
    <w:p w:rsidR="005A6DB8" w:rsidRPr="003B5446" w:rsidRDefault="005A6DB8" w:rsidP="005A6DB8">
      <w:pPr>
        <w:spacing w:after="0"/>
        <w:ind w:left="852" w:firstLine="284"/>
        <w:rPr>
          <w:snapToGrid w:val="0"/>
        </w:rPr>
      </w:pPr>
      <w:r w:rsidRPr="003B5446">
        <w:rPr>
          <w:snapToGrid w:val="0"/>
        </w:rPr>
        <w:t xml:space="preserve">&lt; Multimedia-Auth-Answer </w:t>
      </w:r>
      <w:proofErr w:type="gramStart"/>
      <w:r w:rsidRPr="003B5446">
        <w:rPr>
          <w:snapToGrid w:val="0"/>
        </w:rPr>
        <w:t>&gt; :</w:t>
      </w:r>
      <w:proofErr w:type="gramEnd"/>
      <w:r w:rsidRPr="003B5446">
        <w:rPr>
          <w:snapToGrid w:val="0"/>
        </w:rPr>
        <w:t>:=  &lt; Diameter Header: 303</w:t>
      </w:r>
      <w:r w:rsidRPr="003B5446">
        <w:t xml:space="preserve">, </w:t>
      </w:r>
      <w:r>
        <w:t>PXY, 16777265</w:t>
      </w:r>
      <w:r w:rsidRPr="003B5446">
        <w:rPr>
          <w:snapToGrid w:val="0"/>
        </w:rPr>
        <w:t xml:space="preserve"> &gt;</w:t>
      </w:r>
    </w:p>
    <w:p w:rsidR="005A6DB8" w:rsidRPr="00351A61" w:rsidRDefault="005A6DB8" w:rsidP="005A6DB8">
      <w:pPr>
        <w:spacing w:after="0"/>
        <w:ind w:left="3692" w:firstLine="284"/>
        <w:rPr>
          <w:snapToGrid w:val="0"/>
        </w:rPr>
      </w:pPr>
      <w:r w:rsidRPr="003B5446">
        <w:rPr>
          <w:snapToGrid w:val="0"/>
        </w:rPr>
        <w:t xml:space="preserve">&lt; </w:t>
      </w:r>
      <w:r w:rsidRPr="00351A61">
        <w:rPr>
          <w:snapToGrid w:val="0"/>
        </w:rPr>
        <w:t>Session-Id &gt;</w:t>
      </w:r>
    </w:p>
    <w:p w:rsidR="005A6DB8" w:rsidRPr="00351A61" w:rsidRDefault="005A6DB8" w:rsidP="005A6DB8">
      <w:pPr>
        <w:spacing w:after="0"/>
        <w:ind w:left="3692" w:firstLine="284"/>
        <w:rPr>
          <w:snapToGrid w:val="0"/>
        </w:rPr>
      </w:pPr>
      <w:proofErr w:type="gramStart"/>
      <w:r w:rsidRPr="00351A61">
        <w:rPr>
          <w:snapToGrid w:val="0"/>
        </w:rPr>
        <w:t>{ Vendor</w:t>
      </w:r>
      <w:proofErr w:type="gramEnd"/>
      <w:r w:rsidRPr="00351A61">
        <w:rPr>
          <w:snapToGrid w:val="0"/>
        </w:rPr>
        <w:t>-Specific-Application-Id }</w:t>
      </w:r>
    </w:p>
    <w:p w:rsidR="005A6DB8" w:rsidRPr="00351A61" w:rsidRDefault="005A6DB8" w:rsidP="005A6DB8">
      <w:pPr>
        <w:spacing w:after="0"/>
        <w:ind w:left="3692" w:firstLine="284"/>
        <w:rPr>
          <w:snapToGrid w:val="0"/>
        </w:rPr>
      </w:pPr>
      <w:proofErr w:type="gramStart"/>
      <w:r w:rsidRPr="00351A61">
        <w:rPr>
          <w:snapToGrid w:val="0"/>
        </w:rPr>
        <w:t>[ Result</w:t>
      </w:r>
      <w:proofErr w:type="gramEnd"/>
      <w:r w:rsidRPr="00351A61">
        <w:rPr>
          <w:snapToGrid w:val="0"/>
        </w:rPr>
        <w:t>-Code ]</w:t>
      </w:r>
    </w:p>
    <w:p w:rsidR="005A6DB8" w:rsidRPr="00351A61" w:rsidRDefault="005A6DB8" w:rsidP="005A6DB8">
      <w:pPr>
        <w:spacing w:after="0"/>
        <w:ind w:left="3692" w:firstLine="284"/>
        <w:rPr>
          <w:snapToGrid w:val="0"/>
        </w:rPr>
      </w:pPr>
      <w:proofErr w:type="gramStart"/>
      <w:r w:rsidRPr="00351A61">
        <w:rPr>
          <w:snapToGrid w:val="0"/>
        </w:rPr>
        <w:t>[ Experimental</w:t>
      </w:r>
      <w:proofErr w:type="gramEnd"/>
      <w:r w:rsidRPr="00351A61">
        <w:rPr>
          <w:snapToGrid w:val="0"/>
        </w:rPr>
        <w:t>-Result ]</w:t>
      </w:r>
    </w:p>
    <w:p w:rsidR="005A6DB8" w:rsidRPr="00351A61" w:rsidRDefault="005A6DB8" w:rsidP="005A6DB8">
      <w:pPr>
        <w:spacing w:after="0"/>
        <w:ind w:left="3692" w:firstLine="284"/>
        <w:rPr>
          <w:snapToGrid w:val="0"/>
        </w:rPr>
      </w:pPr>
      <w:proofErr w:type="gramStart"/>
      <w:r w:rsidRPr="00351A61">
        <w:rPr>
          <w:snapToGrid w:val="0"/>
        </w:rPr>
        <w:t>{ Auth</w:t>
      </w:r>
      <w:proofErr w:type="gramEnd"/>
      <w:r w:rsidRPr="00351A61">
        <w:rPr>
          <w:snapToGrid w:val="0"/>
        </w:rPr>
        <w:t>-Session-State }</w:t>
      </w:r>
    </w:p>
    <w:p w:rsidR="005A6DB8" w:rsidRPr="00351A61" w:rsidRDefault="005A6DB8" w:rsidP="005A6DB8">
      <w:pPr>
        <w:spacing w:after="0"/>
        <w:ind w:left="3692" w:firstLine="284"/>
        <w:rPr>
          <w:snapToGrid w:val="0"/>
        </w:rPr>
      </w:pPr>
      <w:proofErr w:type="gramStart"/>
      <w:r w:rsidRPr="00351A61">
        <w:rPr>
          <w:snapToGrid w:val="0"/>
        </w:rPr>
        <w:t>{ Origin</w:t>
      </w:r>
      <w:proofErr w:type="gramEnd"/>
      <w:r w:rsidRPr="00351A61">
        <w:rPr>
          <w:snapToGrid w:val="0"/>
        </w:rPr>
        <w:t>-Host }</w:t>
      </w:r>
    </w:p>
    <w:p w:rsidR="005A6DB8" w:rsidRPr="00351A61" w:rsidRDefault="005A6DB8" w:rsidP="005A6DB8">
      <w:pPr>
        <w:spacing w:after="0"/>
        <w:ind w:left="3692" w:firstLine="284"/>
        <w:rPr>
          <w:snapToGrid w:val="0"/>
        </w:rPr>
      </w:pPr>
      <w:proofErr w:type="gramStart"/>
      <w:r w:rsidRPr="00351A61">
        <w:rPr>
          <w:snapToGrid w:val="0"/>
        </w:rPr>
        <w:t>{ Origin</w:t>
      </w:r>
      <w:proofErr w:type="gramEnd"/>
      <w:r w:rsidRPr="00351A61">
        <w:rPr>
          <w:snapToGrid w:val="0"/>
        </w:rPr>
        <w:t>-Realm }</w:t>
      </w:r>
    </w:p>
    <w:p w:rsidR="005A6DB8" w:rsidRPr="00351A61" w:rsidRDefault="005A6DB8" w:rsidP="005A6DB8">
      <w:pPr>
        <w:spacing w:after="0"/>
        <w:ind w:left="3692" w:firstLine="284"/>
        <w:rPr>
          <w:snapToGrid w:val="0"/>
        </w:rPr>
      </w:pPr>
      <w:proofErr w:type="gramStart"/>
      <w:r w:rsidRPr="00351A61">
        <w:rPr>
          <w:snapToGrid w:val="0"/>
        </w:rPr>
        <w:t>{ User</w:t>
      </w:r>
      <w:proofErr w:type="gramEnd"/>
      <w:r w:rsidRPr="00351A61">
        <w:rPr>
          <w:snapToGrid w:val="0"/>
        </w:rPr>
        <w:t>-Name}</w:t>
      </w:r>
    </w:p>
    <w:p w:rsidR="005A6DB8" w:rsidRPr="00351A61" w:rsidRDefault="005A6DB8" w:rsidP="005A6DB8">
      <w:pPr>
        <w:spacing w:after="0"/>
        <w:ind w:left="3692" w:firstLine="284"/>
        <w:rPr>
          <w:snapToGrid w:val="0"/>
        </w:rPr>
      </w:pPr>
      <w:proofErr w:type="gramStart"/>
      <w:r w:rsidRPr="00351A61">
        <w:rPr>
          <w:snapToGrid w:val="0"/>
        </w:rPr>
        <w:t>[ SIP</w:t>
      </w:r>
      <w:proofErr w:type="gramEnd"/>
      <w:r w:rsidRPr="00351A61">
        <w:rPr>
          <w:snapToGrid w:val="0"/>
        </w:rPr>
        <w:t>-Number-Auth-Items ]</w:t>
      </w:r>
    </w:p>
    <w:p w:rsidR="005A6DB8" w:rsidRDefault="005A6DB8" w:rsidP="005A6DB8">
      <w:pPr>
        <w:spacing w:after="0"/>
        <w:ind w:left="3692" w:firstLine="284"/>
        <w:rPr>
          <w:snapToGrid w:val="0"/>
        </w:rPr>
      </w:pPr>
      <w:r>
        <w:rPr>
          <w:snapToGrid w:val="0"/>
        </w:rPr>
        <w:t>*</w:t>
      </w:r>
      <w:proofErr w:type="gramStart"/>
      <w:r w:rsidRPr="00351A61">
        <w:rPr>
          <w:snapToGrid w:val="0"/>
        </w:rPr>
        <w:t>[</w:t>
      </w:r>
      <w:r>
        <w:rPr>
          <w:snapToGrid w:val="0"/>
        </w:rPr>
        <w:t xml:space="preserve"> </w:t>
      </w:r>
      <w:r w:rsidRPr="00351A61">
        <w:rPr>
          <w:snapToGrid w:val="0"/>
        </w:rPr>
        <w:t>SIP</w:t>
      </w:r>
      <w:proofErr w:type="gramEnd"/>
      <w:r w:rsidRPr="00351A61">
        <w:rPr>
          <w:snapToGrid w:val="0"/>
        </w:rPr>
        <w:t>-Auth-Data-Item ]</w:t>
      </w:r>
    </w:p>
    <w:p w:rsidR="005A6DB8" w:rsidRDefault="005A6DB8" w:rsidP="005A6DB8">
      <w:pPr>
        <w:spacing w:after="0"/>
        <w:ind w:left="3692" w:firstLine="284"/>
        <w:rPr>
          <w:snapToGrid w:val="0"/>
        </w:rPr>
      </w:pPr>
      <w:proofErr w:type="gramStart"/>
      <w:r>
        <w:rPr>
          <w:snapToGrid w:val="0"/>
        </w:rPr>
        <w:t>[ 3GPP</w:t>
      </w:r>
      <w:proofErr w:type="gramEnd"/>
      <w:r>
        <w:rPr>
          <w:snapToGrid w:val="0"/>
        </w:rPr>
        <w:t>-AAA-Server-Name ]</w:t>
      </w:r>
    </w:p>
    <w:p w:rsidR="005E3ACF" w:rsidRDefault="005E3ACF" w:rsidP="005E3ACF">
      <w:pPr>
        <w:spacing w:after="0"/>
        <w:ind w:left="3692" w:firstLine="284"/>
        <w:rPr>
          <w:ins w:id="13" w:author="ALU-trottin3" w:date="2014-05-22T08:59:00Z"/>
        </w:rPr>
      </w:pPr>
      <w:proofErr w:type="gramStart"/>
      <w:ins w:id="14" w:author="ALU-trottin3" w:date="2014-05-22T08:59:00Z">
        <w:r>
          <w:t>[ OC</w:t>
        </w:r>
        <w:proofErr w:type="gramEnd"/>
        <w:r>
          <w:t>-Supported-Features</w:t>
        </w:r>
        <w:r w:rsidRPr="008C3298">
          <w:t xml:space="preserve"> ]</w:t>
        </w:r>
      </w:ins>
    </w:p>
    <w:p w:rsidR="005E3ACF" w:rsidRPr="006C430D" w:rsidRDefault="005E3ACF" w:rsidP="005E3ACF">
      <w:pPr>
        <w:spacing w:after="0"/>
        <w:ind w:left="3692" w:firstLine="284"/>
        <w:rPr>
          <w:ins w:id="15" w:author="ALU-trottin3" w:date="2014-05-22T09:00:00Z"/>
          <w:lang w:val="en-US"/>
        </w:rPr>
        <w:pPrChange w:id="16" w:author="ALU-trottin3" w:date="2014-05-22T09:00:00Z">
          <w:pPr>
            <w:spacing w:after="0"/>
            <w:ind w:left="3124" w:firstLine="284"/>
          </w:pPr>
        </w:pPrChange>
      </w:pPr>
      <w:proofErr w:type="gramStart"/>
      <w:ins w:id="17" w:author="ALU-trottin3" w:date="2014-05-22T09:00:00Z">
        <w:r>
          <w:t>[ OC</w:t>
        </w:r>
        <w:proofErr w:type="gramEnd"/>
        <w:r>
          <w:t>-OLR</w:t>
        </w:r>
        <w:r w:rsidRPr="008C3298">
          <w:t xml:space="preserve"> ]</w:t>
        </w:r>
      </w:ins>
    </w:p>
    <w:p w:rsidR="005A6DB8" w:rsidRPr="00351A61" w:rsidRDefault="005A6DB8" w:rsidP="005A6DB8">
      <w:pPr>
        <w:spacing w:after="0"/>
        <w:ind w:left="3692" w:firstLine="284"/>
        <w:rPr>
          <w:snapToGrid w:val="0"/>
        </w:rPr>
      </w:pPr>
      <w:r>
        <w:t>*</w:t>
      </w:r>
      <w:proofErr w:type="gramStart"/>
      <w:r>
        <w:t>[ Supported</w:t>
      </w:r>
      <w:proofErr w:type="gramEnd"/>
      <w:r>
        <w:t>-Features ]</w:t>
      </w:r>
    </w:p>
    <w:p w:rsidR="005A6DB8" w:rsidRDefault="005A6DB8" w:rsidP="005A6DB8">
      <w:pPr>
        <w:spacing w:after="0"/>
        <w:ind w:left="3692" w:firstLine="284"/>
        <w:rPr>
          <w:snapToGrid w:val="0"/>
        </w:rPr>
      </w:pPr>
      <w:r>
        <w:rPr>
          <w:snapToGrid w:val="0"/>
        </w:rPr>
        <w:t>…</w:t>
      </w:r>
    </w:p>
    <w:p w:rsidR="005A6DB8" w:rsidRDefault="005A6DB8" w:rsidP="005A6DB8">
      <w:pPr>
        <w:spacing w:after="0"/>
        <w:ind w:left="3692" w:firstLine="284"/>
        <w:rPr>
          <w:snapToGrid w:val="0"/>
        </w:rPr>
      </w:pPr>
      <w:r w:rsidRPr="00351A61">
        <w:rPr>
          <w:snapToGrid w:val="0"/>
        </w:rPr>
        <w:t>*</w:t>
      </w:r>
      <w:proofErr w:type="gramStart"/>
      <w:r w:rsidRPr="00351A61">
        <w:rPr>
          <w:snapToGrid w:val="0"/>
        </w:rPr>
        <w:t>[ AVP</w:t>
      </w:r>
      <w:proofErr w:type="gramEnd"/>
      <w:r w:rsidRPr="00351A61">
        <w:rPr>
          <w:snapToGrid w:val="0"/>
        </w:rPr>
        <w:t xml:space="preserve"> ]</w:t>
      </w:r>
    </w:p>
    <w:p w:rsidR="005D710F" w:rsidRDefault="005D710F" w:rsidP="005D710F">
      <w:pPr>
        <w:spacing w:after="0"/>
        <w:rPr>
          <w:snapToGrid w:val="0"/>
        </w:rPr>
      </w:pPr>
    </w:p>
    <w:p w:rsidR="005D710F" w:rsidRDefault="005D710F" w:rsidP="005D710F">
      <w:pPr>
        <w:spacing w:after="0"/>
        <w:rPr>
          <w:snapToGrid w:val="0"/>
        </w:rPr>
      </w:pPr>
    </w:p>
    <w:p w:rsidR="005D710F" w:rsidRPr="005D710F" w:rsidRDefault="005D710F" w:rsidP="005D7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2DCF">
        <w:rPr>
          <w:rFonts w:ascii="Arial" w:hAnsi="Arial" w:cs="Arial"/>
          <w:color w:val="0000FF"/>
          <w:sz w:val="28"/>
          <w:szCs w:val="28"/>
        </w:rPr>
        <w:t xml:space="preserve">* * * </w:t>
      </w:r>
      <w:r>
        <w:rPr>
          <w:rFonts w:ascii="Arial" w:hAnsi="Arial" w:cs="Arial"/>
          <w:color w:val="0000FF"/>
          <w:sz w:val="28"/>
          <w:szCs w:val="28"/>
        </w:rPr>
        <w:t>Next Change</w:t>
      </w:r>
      <w:r w:rsidRPr="00EB2DCF">
        <w:rPr>
          <w:rFonts w:ascii="Arial" w:hAnsi="Arial" w:cs="Arial"/>
          <w:color w:val="0000FF"/>
          <w:sz w:val="28"/>
          <w:szCs w:val="28"/>
        </w:rPr>
        <w:t xml:space="preserve"> * * * *</w:t>
      </w:r>
    </w:p>
    <w:p w:rsidR="005D710F" w:rsidRPr="00C3455C" w:rsidRDefault="005D710F" w:rsidP="005D710F">
      <w:pPr>
        <w:pStyle w:val="Titre4"/>
        <w:rPr>
          <w:lang w:val="it-IT"/>
        </w:rPr>
      </w:pPr>
      <w:r w:rsidRPr="00C3455C">
        <w:rPr>
          <w:lang w:val="it-IT"/>
        </w:rPr>
        <w:lastRenderedPageBreak/>
        <w:t>8.2.2.3</w:t>
      </w:r>
      <w:r w:rsidRPr="00C3455C">
        <w:rPr>
          <w:lang w:val="it-IT"/>
        </w:rPr>
        <w:tab/>
        <w:t>Non-3GPP IP Access Registration Procedure</w:t>
      </w:r>
    </w:p>
    <w:p w:rsidR="005D710F" w:rsidRPr="0036479D" w:rsidRDefault="005D710F" w:rsidP="005D710F">
      <w:r w:rsidRPr="0036479D">
        <w:t xml:space="preserve">The Server-Assignment-Request (SAR) command, indicated by the Command-Code field set to 301 and the 'R' bit set in the Command Flags field, is sent by the 3GPP AAA Server to the </w:t>
      </w:r>
      <w:r>
        <w:t>HSS; this corresponds to section 8.1.2.2.2. This command is also sent by the 3GPP AAA Server to restore the registration data and the dynamic data previously stored in HSS, which may have been lost after a restart; this corresponds to section 8.1.2.4.2.</w:t>
      </w:r>
    </w:p>
    <w:p w:rsidR="005D710F" w:rsidRPr="0036479D" w:rsidRDefault="005D710F" w:rsidP="005D710F">
      <w:pPr>
        <w:pStyle w:val="PL"/>
        <w:rPr>
          <w:rFonts w:ascii="Times New Roman" w:hAnsi="Times New Roman"/>
          <w:sz w:val="20"/>
        </w:rPr>
      </w:pPr>
      <w:r w:rsidRPr="0036479D">
        <w:rPr>
          <w:rFonts w:ascii="Times New Roman" w:hAnsi="Times New Roman"/>
          <w:sz w:val="20"/>
        </w:rPr>
        <w:t>Message Format</w:t>
      </w:r>
    </w:p>
    <w:p w:rsidR="005D710F" w:rsidRDefault="005D710F" w:rsidP="005D710F">
      <w:pPr>
        <w:spacing w:after="0"/>
        <w:ind w:left="568" w:firstLine="284"/>
      </w:pPr>
    </w:p>
    <w:p w:rsidR="005D710F" w:rsidRPr="0036479D" w:rsidRDefault="005D710F" w:rsidP="005D710F">
      <w:pPr>
        <w:spacing w:after="0"/>
        <w:ind w:left="568" w:firstLine="284"/>
      </w:pPr>
      <w:r w:rsidRPr="0036479D">
        <w:t xml:space="preserve">&lt; Server-Assignment-Request </w:t>
      </w:r>
      <w:proofErr w:type="gramStart"/>
      <w:r w:rsidRPr="0036479D">
        <w:t>&gt; :</w:t>
      </w:r>
      <w:proofErr w:type="gramEnd"/>
      <w:r w:rsidRPr="0036479D">
        <w:t xml:space="preserve">:= </w:t>
      </w:r>
      <w:r>
        <w:tab/>
      </w:r>
      <w:r w:rsidRPr="0036479D">
        <w:t>&lt; Diameter Header: 301, REQ, PXY</w:t>
      </w:r>
      <w:r>
        <w:t>, 16777265</w:t>
      </w:r>
      <w:r w:rsidRPr="0036479D">
        <w:t xml:space="preserve"> &gt;</w:t>
      </w:r>
    </w:p>
    <w:p w:rsidR="005D710F" w:rsidRPr="0036479D" w:rsidRDefault="005D710F" w:rsidP="005D710F">
      <w:pPr>
        <w:spacing w:after="0"/>
        <w:ind w:left="3692" w:firstLine="284"/>
      </w:pPr>
      <w:r w:rsidRPr="0036479D">
        <w:t>&lt; Session-Id &gt;</w:t>
      </w:r>
    </w:p>
    <w:p w:rsidR="005D710F" w:rsidRPr="0036479D" w:rsidRDefault="005D710F" w:rsidP="005D710F">
      <w:pPr>
        <w:spacing w:after="0"/>
        <w:ind w:left="3692" w:firstLine="284"/>
      </w:pPr>
      <w:proofErr w:type="gramStart"/>
      <w:r w:rsidRPr="0036479D">
        <w:t>{ Vendor</w:t>
      </w:r>
      <w:proofErr w:type="gramEnd"/>
      <w:r w:rsidRPr="0036479D">
        <w:t>-Specific-Application-Id }</w:t>
      </w:r>
    </w:p>
    <w:p w:rsidR="005D710F" w:rsidRPr="0036479D" w:rsidRDefault="005D710F" w:rsidP="005D710F">
      <w:pPr>
        <w:spacing w:after="0"/>
        <w:ind w:left="3692" w:firstLine="284"/>
      </w:pPr>
      <w:proofErr w:type="gramStart"/>
      <w:r w:rsidRPr="0036479D">
        <w:t>{ Auth</w:t>
      </w:r>
      <w:proofErr w:type="gramEnd"/>
      <w:r w:rsidRPr="0036479D">
        <w:t>-Session-State }</w:t>
      </w:r>
    </w:p>
    <w:p w:rsidR="005D710F" w:rsidRPr="0036479D" w:rsidRDefault="005D710F" w:rsidP="005D710F">
      <w:pPr>
        <w:spacing w:after="0"/>
        <w:ind w:left="3692" w:firstLine="284"/>
      </w:pPr>
      <w:proofErr w:type="gramStart"/>
      <w:r w:rsidRPr="0036479D">
        <w:t>{ Origin</w:t>
      </w:r>
      <w:proofErr w:type="gramEnd"/>
      <w:r w:rsidRPr="0036479D">
        <w:t>-Host }</w:t>
      </w:r>
    </w:p>
    <w:p w:rsidR="005D710F" w:rsidRPr="0036479D" w:rsidRDefault="005D710F" w:rsidP="005D710F">
      <w:pPr>
        <w:spacing w:after="0"/>
        <w:ind w:left="3692" w:firstLine="284"/>
      </w:pPr>
      <w:proofErr w:type="gramStart"/>
      <w:r w:rsidRPr="0036479D">
        <w:t>{ Origin</w:t>
      </w:r>
      <w:proofErr w:type="gramEnd"/>
      <w:r w:rsidRPr="0036479D">
        <w:t>-Realm }</w:t>
      </w:r>
    </w:p>
    <w:p w:rsidR="005D710F" w:rsidRPr="0036479D" w:rsidRDefault="005D710F" w:rsidP="005D710F">
      <w:pPr>
        <w:spacing w:after="0"/>
        <w:ind w:left="3692" w:firstLine="284"/>
      </w:pPr>
      <w:proofErr w:type="gramStart"/>
      <w:r w:rsidRPr="0036479D">
        <w:t>[ Destination</w:t>
      </w:r>
      <w:proofErr w:type="gramEnd"/>
      <w:r w:rsidRPr="0036479D">
        <w:t>-Host ]</w:t>
      </w:r>
    </w:p>
    <w:p w:rsidR="005D710F" w:rsidRPr="00E55BEE" w:rsidRDefault="005D710F" w:rsidP="005D710F">
      <w:pPr>
        <w:spacing w:after="0"/>
        <w:ind w:left="3692" w:firstLine="284"/>
      </w:pPr>
      <w:proofErr w:type="gramStart"/>
      <w:r w:rsidRPr="00E55BEE">
        <w:t>{ Destination</w:t>
      </w:r>
      <w:proofErr w:type="gramEnd"/>
      <w:r w:rsidRPr="00E55BEE">
        <w:t>-Realm }</w:t>
      </w:r>
    </w:p>
    <w:p w:rsidR="005D710F" w:rsidRPr="00E55BEE" w:rsidRDefault="005D710F" w:rsidP="005D710F">
      <w:pPr>
        <w:spacing w:after="0"/>
        <w:ind w:left="3692" w:firstLine="284"/>
      </w:pPr>
      <w:proofErr w:type="gramStart"/>
      <w:r w:rsidRPr="00E55BEE">
        <w:t>[ Service</w:t>
      </w:r>
      <w:proofErr w:type="gramEnd"/>
      <w:r w:rsidRPr="00E55BEE">
        <w:t>-Selection ]</w:t>
      </w:r>
    </w:p>
    <w:p w:rsidR="005D710F" w:rsidRPr="00E55BEE" w:rsidRDefault="005D710F" w:rsidP="005D710F">
      <w:pPr>
        <w:spacing w:after="0"/>
        <w:ind w:left="3692" w:firstLine="284"/>
        <w:rPr>
          <w:lang w:eastAsia="zh-CN"/>
        </w:rPr>
      </w:pPr>
      <w:proofErr w:type="gramStart"/>
      <w:r w:rsidRPr="00E55BEE">
        <w:rPr>
          <w:rFonts w:hint="eastAsia"/>
          <w:lang w:eastAsia="zh-CN"/>
        </w:rPr>
        <w:t xml:space="preserve">[ </w:t>
      </w:r>
      <w:r w:rsidRPr="00E55BEE">
        <w:rPr>
          <w:lang w:eastAsia="zh-CN"/>
        </w:rPr>
        <w:t>Context</w:t>
      </w:r>
      <w:proofErr w:type="gramEnd"/>
      <w:r w:rsidRPr="00E55BEE">
        <w:rPr>
          <w:lang w:eastAsia="zh-CN"/>
        </w:rPr>
        <w:t>-Identifier</w:t>
      </w:r>
      <w:r w:rsidRPr="00E55BEE">
        <w:rPr>
          <w:rFonts w:hint="eastAsia"/>
          <w:lang w:eastAsia="zh-CN"/>
        </w:rPr>
        <w:t xml:space="preserve"> ]</w:t>
      </w:r>
    </w:p>
    <w:p w:rsidR="005D710F" w:rsidRDefault="005D710F" w:rsidP="005D710F">
      <w:pPr>
        <w:spacing w:after="0"/>
        <w:ind w:left="3692" w:firstLine="284"/>
      </w:pPr>
      <w:proofErr w:type="gramStart"/>
      <w:r w:rsidRPr="00351A61">
        <w:t>[ MIP6</w:t>
      </w:r>
      <w:proofErr w:type="gramEnd"/>
      <w:r w:rsidRPr="00351A61">
        <w:t>-Agent-Info ]</w:t>
      </w:r>
      <w:r w:rsidRPr="00127084">
        <w:t xml:space="preserve"> </w:t>
      </w:r>
    </w:p>
    <w:p w:rsidR="005D710F" w:rsidRPr="00351A61" w:rsidRDefault="005D710F" w:rsidP="005D710F">
      <w:pPr>
        <w:spacing w:after="0"/>
        <w:ind w:left="3692" w:firstLine="284"/>
      </w:pPr>
      <w:proofErr w:type="gramStart"/>
      <w:r>
        <w:t>[ Visited</w:t>
      </w:r>
      <w:proofErr w:type="gramEnd"/>
      <w:r>
        <w:t>-Network-Identifier ]</w:t>
      </w:r>
    </w:p>
    <w:p w:rsidR="005D710F" w:rsidRDefault="005D710F" w:rsidP="005D710F">
      <w:pPr>
        <w:spacing w:after="0"/>
        <w:ind w:left="3692" w:firstLine="284"/>
      </w:pPr>
      <w:proofErr w:type="gramStart"/>
      <w:r w:rsidRPr="0036479D">
        <w:t>{ User</w:t>
      </w:r>
      <w:proofErr w:type="gramEnd"/>
      <w:r w:rsidRPr="0036479D">
        <w:t>-Name}</w:t>
      </w:r>
    </w:p>
    <w:p w:rsidR="005D710F" w:rsidRDefault="005D710F" w:rsidP="005D710F">
      <w:pPr>
        <w:spacing w:after="0"/>
        <w:ind w:left="3692" w:firstLine="284"/>
      </w:pPr>
      <w:proofErr w:type="gramStart"/>
      <w:r w:rsidRPr="0036479D">
        <w:t>{ Server</w:t>
      </w:r>
      <w:proofErr w:type="gramEnd"/>
      <w:r w:rsidRPr="0036479D">
        <w:t>-Assignment-Type }</w:t>
      </w:r>
    </w:p>
    <w:p w:rsidR="005D710F" w:rsidRDefault="005D710F" w:rsidP="005D710F">
      <w:pPr>
        <w:spacing w:after="0"/>
        <w:ind w:left="3692" w:firstLine="284"/>
      </w:pPr>
      <w:r>
        <w:t>*</w:t>
      </w:r>
      <w:proofErr w:type="gramStart"/>
      <w:r>
        <w:t>[ Active</w:t>
      </w:r>
      <w:proofErr w:type="gramEnd"/>
      <w:r>
        <w:t>-APN ]</w:t>
      </w:r>
    </w:p>
    <w:p w:rsidR="005D710F" w:rsidRDefault="005D710F" w:rsidP="005D710F">
      <w:pPr>
        <w:spacing w:after="0"/>
        <w:ind w:left="3692" w:firstLine="284"/>
        <w:rPr>
          <w:ins w:id="18" w:author="ALU-trottin3" w:date="2014-05-22T08:58:00Z"/>
        </w:rPr>
        <w:pPrChange w:id="19" w:author="ALU-trottin3" w:date="2014-05-22T08:58:00Z">
          <w:pPr>
            <w:spacing w:after="0"/>
            <w:ind w:left="3124" w:firstLine="284"/>
          </w:pPr>
        </w:pPrChange>
      </w:pPr>
      <w:proofErr w:type="gramStart"/>
      <w:ins w:id="20" w:author="ALU-trottin3" w:date="2014-05-22T08:58:00Z">
        <w:r>
          <w:t>[ OC</w:t>
        </w:r>
        <w:proofErr w:type="gramEnd"/>
        <w:r>
          <w:t>-Supported-Features</w:t>
        </w:r>
        <w:r w:rsidRPr="008C3298">
          <w:t xml:space="preserve"> ]</w:t>
        </w:r>
      </w:ins>
    </w:p>
    <w:p w:rsidR="005D710F" w:rsidRDefault="005D710F" w:rsidP="005D710F">
      <w:pPr>
        <w:spacing w:after="0"/>
        <w:ind w:left="3692" w:firstLine="284"/>
      </w:pPr>
      <w:r>
        <w:t>*</w:t>
      </w:r>
      <w:proofErr w:type="gramStart"/>
      <w:r>
        <w:t>[ Supported</w:t>
      </w:r>
      <w:proofErr w:type="gramEnd"/>
      <w:r>
        <w:t>-Features ]</w:t>
      </w:r>
    </w:p>
    <w:p w:rsidR="005D710F" w:rsidRDefault="005D710F" w:rsidP="005D710F">
      <w:pPr>
        <w:spacing w:after="0"/>
        <w:ind w:left="3692" w:firstLine="284"/>
      </w:pPr>
      <w:r>
        <w:t>…</w:t>
      </w:r>
    </w:p>
    <w:p w:rsidR="005D710F" w:rsidRPr="0036479D" w:rsidRDefault="005D710F" w:rsidP="005D710F">
      <w:pPr>
        <w:spacing w:after="0"/>
        <w:ind w:left="3692" w:firstLine="284"/>
      </w:pPr>
      <w:r w:rsidRPr="0036479D">
        <w:t>*</w:t>
      </w:r>
      <w:proofErr w:type="gramStart"/>
      <w:r w:rsidRPr="0036479D">
        <w:t>[ AVP</w:t>
      </w:r>
      <w:proofErr w:type="gramEnd"/>
      <w:r w:rsidRPr="0036479D">
        <w:t xml:space="preserve"> ]</w:t>
      </w:r>
    </w:p>
    <w:p w:rsidR="005D710F" w:rsidRPr="0036479D" w:rsidRDefault="005D710F" w:rsidP="005D710F">
      <w:pPr>
        <w:pStyle w:val="PL"/>
        <w:rPr>
          <w:rFonts w:ascii="Times New Roman" w:hAnsi="Times New Roman"/>
          <w:sz w:val="20"/>
        </w:rPr>
      </w:pPr>
    </w:p>
    <w:p w:rsidR="005D710F" w:rsidRPr="0036479D" w:rsidRDefault="005D710F" w:rsidP="005D710F">
      <w:bookmarkStart w:id="21" w:name="SAA"/>
      <w:bookmarkEnd w:id="21"/>
      <w:r w:rsidRPr="0036479D">
        <w:t>The Server-Assignment-Answer (SAA) command, indicated by the Command-Code field set to 301 and the 'R' bit cleared in the Command Flags field, is sent by the HSS to the 3GPP AAA Server to confirm the registration, de</w:t>
      </w:r>
      <w:r w:rsidRPr="0036479D">
        <w:noBreakHyphen/>
      </w:r>
      <w:proofErr w:type="spellStart"/>
      <w:r w:rsidRPr="0036479D">
        <w:t>registration</w:t>
      </w:r>
      <w:proofErr w:type="spellEnd"/>
      <w:r>
        <w:t>,</w:t>
      </w:r>
      <w:r w:rsidRPr="0036479D">
        <w:t xml:space="preserve"> user profile download</w:t>
      </w:r>
      <w:r>
        <w:t xml:space="preserve"> or restoration</w:t>
      </w:r>
      <w:r w:rsidRPr="0036479D">
        <w:t xml:space="preserve"> procedure. The Result-Code or Experimental-Result AVP may contain one of the values defined in section 6.2 </w:t>
      </w:r>
      <w:r w:rsidRPr="0036479D">
        <w:rPr>
          <w:lang w:eastAsia="zh-CN"/>
        </w:rPr>
        <w:t>of 3GPP TS 29.229 [</w:t>
      </w:r>
      <w:r>
        <w:rPr>
          <w:lang w:eastAsia="zh-CN"/>
        </w:rPr>
        <w:t>24</w:t>
      </w:r>
      <w:r w:rsidRPr="0036479D">
        <w:rPr>
          <w:lang w:eastAsia="zh-CN"/>
        </w:rPr>
        <w:t xml:space="preserve">] </w:t>
      </w:r>
      <w:r w:rsidRPr="0036479D">
        <w:t>in addition to the values defined in RFC 3588 [</w:t>
      </w:r>
      <w:r>
        <w:t>7</w:t>
      </w:r>
      <w:r w:rsidRPr="0036479D">
        <w:t>].</w:t>
      </w:r>
    </w:p>
    <w:p w:rsidR="005D710F" w:rsidRPr="0036479D" w:rsidRDefault="005D710F" w:rsidP="005D710F">
      <w:pPr>
        <w:pStyle w:val="EQ"/>
        <w:keepNext/>
        <w:tabs>
          <w:tab w:val="clear" w:pos="4536"/>
          <w:tab w:val="clear" w:pos="9072"/>
        </w:tabs>
        <w:rPr>
          <w:noProof w:val="0"/>
        </w:rPr>
      </w:pPr>
      <w:r w:rsidRPr="0036479D">
        <w:rPr>
          <w:noProof w:val="0"/>
        </w:rPr>
        <w:t>Message Format</w:t>
      </w:r>
    </w:p>
    <w:p w:rsidR="005D710F" w:rsidRPr="0036479D" w:rsidRDefault="005D710F" w:rsidP="005D710F">
      <w:pPr>
        <w:spacing w:after="0"/>
        <w:ind w:left="568" w:firstLine="284"/>
      </w:pPr>
      <w:r w:rsidRPr="0036479D">
        <w:t xml:space="preserve">&lt; Server-Assignment-Answer </w:t>
      </w:r>
      <w:proofErr w:type="gramStart"/>
      <w:r w:rsidRPr="0036479D">
        <w:t>&gt; :</w:t>
      </w:r>
      <w:proofErr w:type="gramEnd"/>
      <w:r w:rsidRPr="0036479D">
        <w:t>:=</w:t>
      </w:r>
      <w:r w:rsidRPr="0036479D">
        <w:tab/>
      </w:r>
      <w:r>
        <w:tab/>
      </w:r>
      <w:r w:rsidRPr="0036479D">
        <w:t xml:space="preserve">&lt; Diameter Header: 301, </w:t>
      </w:r>
      <w:r>
        <w:t>PXY, 16777265</w:t>
      </w:r>
      <w:r w:rsidRPr="0036479D">
        <w:t xml:space="preserve"> &gt;</w:t>
      </w:r>
    </w:p>
    <w:p w:rsidR="005D710F" w:rsidRPr="0036479D" w:rsidRDefault="005D710F" w:rsidP="005D710F">
      <w:pPr>
        <w:spacing w:after="0"/>
        <w:ind w:left="3692" w:firstLine="284"/>
      </w:pPr>
      <w:r w:rsidRPr="0036479D">
        <w:t>&lt; Session-Id &gt;</w:t>
      </w:r>
    </w:p>
    <w:p w:rsidR="005D710F" w:rsidRPr="0036479D" w:rsidRDefault="005D710F" w:rsidP="005D710F">
      <w:pPr>
        <w:spacing w:after="0"/>
        <w:ind w:left="3692" w:firstLine="284"/>
      </w:pPr>
      <w:proofErr w:type="gramStart"/>
      <w:r w:rsidRPr="0036479D">
        <w:t>{ Vendor</w:t>
      </w:r>
      <w:proofErr w:type="gramEnd"/>
      <w:r w:rsidRPr="0036479D">
        <w:t>-Specific-Application-Id }</w:t>
      </w:r>
    </w:p>
    <w:p w:rsidR="005D710F" w:rsidRPr="0036479D" w:rsidRDefault="005D710F" w:rsidP="005D710F">
      <w:pPr>
        <w:spacing w:after="0"/>
        <w:ind w:left="3692" w:firstLine="284"/>
      </w:pPr>
      <w:proofErr w:type="gramStart"/>
      <w:r w:rsidRPr="0036479D">
        <w:t>[ Result</w:t>
      </w:r>
      <w:proofErr w:type="gramEnd"/>
      <w:r w:rsidRPr="0036479D">
        <w:t>-Code ]</w:t>
      </w:r>
    </w:p>
    <w:p w:rsidR="005D710F" w:rsidRPr="0036479D" w:rsidRDefault="005D710F" w:rsidP="005D710F">
      <w:pPr>
        <w:spacing w:after="0"/>
        <w:ind w:left="3692" w:firstLine="284"/>
      </w:pPr>
      <w:proofErr w:type="gramStart"/>
      <w:r w:rsidRPr="0036479D">
        <w:t>[ Experimental</w:t>
      </w:r>
      <w:proofErr w:type="gramEnd"/>
      <w:r w:rsidRPr="0036479D">
        <w:t>-Result ]</w:t>
      </w:r>
    </w:p>
    <w:p w:rsidR="005D710F" w:rsidRPr="0036479D" w:rsidRDefault="005D710F" w:rsidP="005D710F">
      <w:pPr>
        <w:spacing w:after="0"/>
        <w:ind w:left="3692" w:firstLine="284"/>
      </w:pPr>
      <w:proofErr w:type="gramStart"/>
      <w:r w:rsidRPr="0036479D">
        <w:t>{ Auth</w:t>
      </w:r>
      <w:proofErr w:type="gramEnd"/>
      <w:r w:rsidRPr="0036479D">
        <w:t>-Session-State }</w:t>
      </w:r>
    </w:p>
    <w:p w:rsidR="005D710F" w:rsidRPr="0036479D" w:rsidRDefault="005D710F" w:rsidP="005D710F">
      <w:pPr>
        <w:spacing w:after="0"/>
        <w:ind w:left="3692" w:firstLine="284"/>
      </w:pPr>
      <w:proofErr w:type="gramStart"/>
      <w:r w:rsidRPr="0036479D">
        <w:t>{ Origin</w:t>
      </w:r>
      <w:proofErr w:type="gramEnd"/>
      <w:r w:rsidRPr="0036479D">
        <w:t>-Host }</w:t>
      </w:r>
    </w:p>
    <w:p w:rsidR="005D710F" w:rsidRPr="0036479D" w:rsidRDefault="005D710F" w:rsidP="005D710F">
      <w:pPr>
        <w:spacing w:after="0"/>
        <w:ind w:left="3692" w:firstLine="284"/>
      </w:pPr>
      <w:proofErr w:type="gramStart"/>
      <w:r w:rsidRPr="0036479D">
        <w:t>{ Origin</w:t>
      </w:r>
      <w:proofErr w:type="gramEnd"/>
      <w:r w:rsidRPr="0036479D">
        <w:t>-Realm }</w:t>
      </w:r>
    </w:p>
    <w:p w:rsidR="005D710F" w:rsidRPr="0036479D" w:rsidRDefault="005D710F" w:rsidP="005D710F">
      <w:pPr>
        <w:spacing w:after="0"/>
        <w:ind w:left="3692" w:firstLine="284"/>
      </w:pPr>
      <w:proofErr w:type="gramStart"/>
      <w:r w:rsidRPr="0036479D">
        <w:t>{ User</w:t>
      </w:r>
      <w:proofErr w:type="gramEnd"/>
      <w:r w:rsidRPr="0036479D">
        <w:t>-Name}</w:t>
      </w:r>
    </w:p>
    <w:p w:rsidR="005D710F" w:rsidRPr="0036479D" w:rsidRDefault="005D710F" w:rsidP="005D710F">
      <w:pPr>
        <w:spacing w:after="0"/>
        <w:ind w:left="3692" w:firstLine="284"/>
      </w:pPr>
      <w:proofErr w:type="gramStart"/>
      <w:r w:rsidRPr="0036479D">
        <w:t xml:space="preserve">[ </w:t>
      </w:r>
      <w:r>
        <w:t>Non</w:t>
      </w:r>
      <w:proofErr w:type="gramEnd"/>
      <w:r>
        <w:t>-3GPP-</w:t>
      </w:r>
      <w:r w:rsidRPr="0036479D">
        <w:t>User-Data ]</w:t>
      </w:r>
    </w:p>
    <w:p w:rsidR="005D710F" w:rsidRDefault="005D710F" w:rsidP="005D710F">
      <w:pPr>
        <w:spacing w:after="0"/>
        <w:ind w:left="3692" w:firstLine="284"/>
        <w:rPr>
          <w:snapToGrid w:val="0"/>
        </w:rPr>
      </w:pPr>
      <w:proofErr w:type="gramStart"/>
      <w:r>
        <w:rPr>
          <w:snapToGrid w:val="0"/>
        </w:rPr>
        <w:t>[ 3GPP</w:t>
      </w:r>
      <w:proofErr w:type="gramEnd"/>
      <w:r>
        <w:rPr>
          <w:snapToGrid w:val="0"/>
        </w:rPr>
        <w:t>-AAA-Server-Name ]</w:t>
      </w:r>
    </w:p>
    <w:p w:rsidR="005D710F" w:rsidRDefault="005D710F" w:rsidP="005D710F">
      <w:pPr>
        <w:spacing w:after="0"/>
        <w:ind w:left="3692" w:firstLine="284"/>
        <w:rPr>
          <w:ins w:id="22" w:author="ALU-trottin3" w:date="2014-05-22T08:59:00Z"/>
        </w:rPr>
      </w:pPr>
      <w:proofErr w:type="gramStart"/>
      <w:ins w:id="23" w:author="ALU-trottin3" w:date="2014-05-22T08:59:00Z">
        <w:r>
          <w:t>[ OC</w:t>
        </w:r>
        <w:proofErr w:type="gramEnd"/>
        <w:r>
          <w:t>-Supported-Features</w:t>
        </w:r>
        <w:r w:rsidRPr="008C3298">
          <w:t xml:space="preserve"> ]</w:t>
        </w:r>
      </w:ins>
    </w:p>
    <w:p w:rsidR="005D710F" w:rsidRPr="006C430D" w:rsidRDefault="005D710F" w:rsidP="005D710F">
      <w:pPr>
        <w:spacing w:after="0"/>
        <w:ind w:left="3692" w:firstLine="284"/>
        <w:rPr>
          <w:ins w:id="24" w:author="ALU-trottin3" w:date="2014-05-22T08:59:00Z"/>
          <w:lang w:val="en-US"/>
        </w:rPr>
        <w:pPrChange w:id="25" w:author="ALU-trottin3" w:date="2014-05-22T08:59:00Z">
          <w:pPr>
            <w:spacing w:after="0"/>
            <w:ind w:left="3124" w:firstLine="284"/>
          </w:pPr>
        </w:pPrChange>
      </w:pPr>
      <w:proofErr w:type="gramStart"/>
      <w:ins w:id="26" w:author="ALU-trottin3" w:date="2014-05-22T08:59:00Z">
        <w:r>
          <w:t>[ OC</w:t>
        </w:r>
        <w:proofErr w:type="gramEnd"/>
        <w:r>
          <w:t>-OLR</w:t>
        </w:r>
        <w:r w:rsidRPr="008C3298">
          <w:t xml:space="preserve"> ]</w:t>
        </w:r>
      </w:ins>
    </w:p>
    <w:p w:rsidR="005D710F" w:rsidRPr="0036479D" w:rsidRDefault="005D710F" w:rsidP="005D710F">
      <w:pPr>
        <w:spacing w:after="0"/>
        <w:ind w:left="3692" w:firstLine="284"/>
      </w:pPr>
      <w:r>
        <w:t>*</w:t>
      </w:r>
      <w:proofErr w:type="gramStart"/>
      <w:r>
        <w:t>[ Supported</w:t>
      </w:r>
      <w:proofErr w:type="gramEnd"/>
      <w:r>
        <w:t>-Features ]</w:t>
      </w:r>
    </w:p>
    <w:p w:rsidR="005D710F" w:rsidRDefault="005D710F" w:rsidP="005D710F">
      <w:pPr>
        <w:spacing w:after="0"/>
        <w:ind w:left="3692" w:firstLine="284"/>
      </w:pPr>
      <w:r>
        <w:t>…</w:t>
      </w:r>
    </w:p>
    <w:p w:rsidR="005D710F" w:rsidRDefault="005D710F" w:rsidP="005D710F">
      <w:pPr>
        <w:spacing w:after="0"/>
        <w:ind w:left="3692" w:firstLine="284"/>
      </w:pPr>
      <w:r w:rsidRPr="0036479D">
        <w:t>*</w:t>
      </w:r>
      <w:proofErr w:type="gramStart"/>
      <w:r w:rsidRPr="0036479D">
        <w:t>[ AVP</w:t>
      </w:r>
      <w:proofErr w:type="gramEnd"/>
      <w:r w:rsidRPr="0036479D">
        <w:t xml:space="preserve"> ]</w:t>
      </w:r>
    </w:p>
    <w:p w:rsidR="005A6DB8" w:rsidRDefault="005A6DB8" w:rsidP="00CE4F66"/>
    <w:p w:rsidR="005A6DB8" w:rsidRPr="00CE4F66" w:rsidRDefault="005A6DB8" w:rsidP="005A6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2DCF">
        <w:rPr>
          <w:rFonts w:ascii="Arial" w:hAnsi="Arial" w:cs="Arial"/>
          <w:color w:val="0000FF"/>
          <w:sz w:val="28"/>
          <w:szCs w:val="28"/>
        </w:rPr>
        <w:t xml:space="preserve">* * * </w:t>
      </w:r>
      <w:r>
        <w:rPr>
          <w:rFonts w:ascii="Arial" w:hAnsi="Arial" w:cs="Arial"/>
          <w:color w:val="0000FF"/>
          <w:sz w:val="28"/>
          <w:szCs w:val="28"/>
        </w:rPr>
        <w:t>Next Change</w:t>
      </w:r>
      <w:r w:rsidRPr="00EB2DCF">
        <w:rPr>
          <w:rFonts w:ascii="Arial" w:hAnsi="Arial" w:cs="Arial"/>
          <w:color w:val="0000FF"/>
          <w:sz w:val="28"/>
          <w:szCs w:val="28"/>
        </w:rPr>
        <w:t xml:space="preserve"> * * * *</w:t>
      </w:r>
    </w:p>
    <w:p w:rsidR="005E3ACF" w:rsidRPr="00B67461" w:rsidRDefault="005E3ACF" w:rsidP="005E3ACF">
      <w:pPr>
        <w:pStyle w:val="Titre4"/>
      </w:pPr>
      <w:bookmarkStart w:id="27" w:name="_Toc381009365"/>
      <w:bookmarkStart w:id="28" w:name="_Toc381009368"/>
      <w:r w:rsidRPr="00B67461">
        <w:t>8.2.3.0</w:t>
      </w:r>
      <w:r w:rsidRPr="00B67461">
        <w:tab/>
        <w:t>General</w:t>
      </w:r>
      <w:bookmarkEnd w:id="28"/>
    </w:p>
    <w:p w:rsidR="005E3ACF" w:rsidRDefault="005E3ACF" w:rsidP="005E3ACF">
      <w:r>
        <w:t xml:space="preserve">The following table describes the Diameter AVPs defined for the </w:t>
      </w:r>
      <w:proofErr w:type="spellStart"/>
      <w:r>
        <w:t>SWx</w:t>
      </w:r>
      <w:proofErr w:type="spellEnd"/>
      <w:r>
        <w:t xml:space="preserve"> interface protocol, their AVP Code values, types, possible flag values and whether or not the AVP may be encrypted.</w:t>
      </w:r>
    </w:p>
    <w:p w:rsidR="005E3ACF" w:rsidRDefault="005E3ACF" w:rsidP="005E3ACF">
      <w:pPr>
        <w:pStyle w:val="TH"/>
      </w:pPr>
      <w:r>
        <w:lastRenderedPageBreak/>
        <w:t xml:space="preserve">Table 8.2.3.0/1: Diameter </w:t>
      </w:r>
      <w:proofErr w:type="spellStart"/>
      <w:r>
        <w:t>SWx</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65"/>
        <w:gridCol w:w="508"/>
        <w:gridCol w:w="772"/>
        <w:gridCol w:w="1084"/>
        <w:gridCol w:w="579"/>
        <w:gridCol w:w="490"/>
        <w:gridCol w:w="708"/>
        <w:gridCol w:w="567"/>
      </w:tblGrid>
      <w:tr w:rsidR="005E3ACF" w:rsidTr="001E51C6">
        <w:trPr>
          <w:jc w:val="center"/>
        </w:trPr>
        <w:tc>
          <w:tcPr>
            <w:tcW w:w="4229" w:type="dxa"/>
            <w:gridSpan w:val="4"/>
            <w:tcBorders>
              <w:top w:val="nil"/>
              <w:left w:val="nil"/>
              <w:bottom w:val="single" w:sz="4" w:space="0" w:color="auto"/>
              <w:right w:val="single" w:sz="4" w:space="0" w:color="auto"/>
            </w:tcBorders>
          </w:tcPr>
          <w:p w:rsidR="005E3ACF" w:rsidRDefault="005E3ACF" w:rsidP="001E51C6"/>
        </w:tc>
        <w:tc>
          <w:tcPr>
            <w:tcW w:w="2344" w:type="dxa"/>
            <w:gridSpan w:val="4"/>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AVP Flag rules</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Attribute Name</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AVP Code</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Section defined</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Value Type</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Must</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May</w:t>
            </w: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Should not</w:t>
            </w: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H"/>
              <w:rPr>
                <w:lang w:eastAsia="en-US"/>
              </w:rPr>
            </w:pPr>
            <w:r>
              <w:rPr>
                <w:lang w:eastAsia="en-US"/>
              </w:rPr>
              <w:t>Must not</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Non-3GPP-User-Data</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1500</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8.2.3.1</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Grouped</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Non-3GPP-IP-Access</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1501</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8.2.3.3</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Enumerated</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Pr="00C3455C" w:rsidRDefault="005E3ACF" w:rsidP="001E51C6">
            <w:pPr>
              <w:pStyle w:val="TAL"/>
              <w:rPr>
                <w:lang w:val="it-IT" w:eastAsia="en-US"/>
              </w:rPr>
            </w:pPr>
            <w:r w:rsidRPr="00C3455C">
              <w:rPr>
                <w:lang w:val="it-IT" w:eastAsia="en-US"/>
              </w:rPr>
              <w:t>Non-3GPP-IP-Access-APN</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1502</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8.2.3.4</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Enumerated</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ANID</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1504</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5.2.3.7</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UTF8String</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Trace-Info</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1505</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8.2.3.13</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Grouped</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PPR-Flags</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1508</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8.2.3.17</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Unsigned32</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eastAsia="en-US"/>
              </w:rPr>
              <w:t>TWAN-Default-APN-Context-Id</w:t>
            </w:r>
          </w:p>
        </w:tc>
        <w:tc>
          <w:tcPr>
            <w:tcW w:w="508" w:type="dxa"/>
            <w:tcBorders>
              <w:top w:val="single" w:sz="4" w:space="0" w:color="auto"/>
              <w:left w:val="single" w:sz="4" w:space="0" w:color="auto"/>
              <w:bottom w:val="single" w:sz="4" w:space="0" w:color="auto"/>
              <w:right w:val="single" w:sz="4" w:space="0" w:color="auto"/>
            </w:tcBorders>
          </w:tcPr>
          <w:p w:rsidR="005E3ACF" w:rsidRPr="00983702" w:rsidRDefault="005E3ACF" w:rsidP="001E51C6">
            <w:pPr>
              <w:pStyle w:val="TAC"/>
              <w:rPr>
                <w:lang w:eastAsia="en-US"/>
              </w:rPr>
            </w:pPr>
            <w:r w:rsidRPr="00983702">
              <w:rPr>
                <w:lang w:eastAsia="en-US"/>
              </w:rPr>
              <w:t>1512</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8.2.3.18</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Unsigned32</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eastAsia="en-US"/>
              </w:rPr>
              <w:t>TWAN-Access-Info</w:t>
            </w:r>
          </w:p>
        </w:tc>
        <w:tc>
          <w:tcPr>
            <w:tcW w:w="508" w:type="dxa"/>
            <w:tcBorders>
              <w:top w:val="single" w:sz="4" w:space="0" w:color="auto"/>
              <w:left w:val="single" w:sz="4" w:space="0" w:color="auto"/>
              <w:bottom w:val="single" w:sz="4" w:space="0" w:color="auto"/>
              <w:right w:val="single" w:sz="4" w:space="0" w:color="auto"/>
            </w:tcBorders>
          </w:tcPr>
          <w:p w:rsidR="005E3ACF" w:rsidRPr="00983702" w:rsidRDefault="005E3ACF" w:rsidP="001E51C6">
            <w:pPr>
              <w:pStyle w:val="TAC"/>
              <w:rPr>
                <w:lang w:eastAsia="en-US"/>
              </w:rPr>
            </w:pPr>
            <w:r w:rsidRPr="00983702">
              <w:rPr>
                <w:lang w:eastAsia="en-US"/>
              </w:rPr>
              <w:t>1510</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8.2.3.19</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Grouped</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Access-Authorization-Flags</w:t>
            </w:r>
          </w:p>
        </w:tc>
        <w:tc>
          <w:tcPr>
            <w:tcW w:w="508" w:type="dxa"/>
            <w:tcBorders>
              <w:top w:val="single" w:sz="4" w:space="0" w:color="auto"/>
              <w:left w:val="single" w:sz="4" w:space="0" w:color="auto"/>
              <w:bottom w:val="single" w:sz="4" w:space="0" w:color="auto"/>
              <w:right w:val="single" w:sz="4" w:space="0" w:color="auto"/>
            </w:tcBorders>
          </w:tcPr>
          <w:p w:rsidR="005E3ACF" w:rsidRPr="00983702" w:rsidRDefault="005E3ACF" w:rsidP="001E51C6">
            <w:pPr>
              <w:pStyle w:val="TAC"/>
              <w:rPr>
                <w:lang w:eastAsia="en-US"/>
              </w:rPr>
            </w:pPr>
            <w:r w:rsidRPr="00983702">
              <w:rPr>
                <w:lang w:eastAsia="en-US"/>
              </w:rPr>
              <w:t>1511</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8.2.3.20</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Unsigned32</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WLAN-Identifier</w:t>
            </w:r>
          </w:p>
        </w:tc>
        <w:tc>
          <w:tcPr>
            <w:tcW w:w="508" w:type="dxa"/>
            <w:tcBorders>
              <w:top w:val="single" w:sz="4" w:space="0" w:color="auto"/>
              <w:left w:val="single" w:sz="4" w:space="0" w:color="auto"/>
              <w:bottom w:val="single" w:sz="4" w:space="0" w:color="auto"/>
              <w:right w:val="single" w:sz="4" w:space="0" w:color="auto"/>
            </w:tcBorders>
          </w:tcPr>
          <w:p w:rsidR="005E3ACF" w:rsidRPr="00983702" w:rsidRDefault="005E3ACF" w:rsidP="001E51C6">
            <w:pPr>
              <w:pStyle w:val="TAC"/>
              <w:rPr>
                <w:lang w:eastAsia="en-US"/>
              </w:rPr>
            </w:pPr>
            <w:r w:rsidRPr="00983702">
              <w:rPr>
                <w:lang w:eastAsia="en-US"/>
              </w:rPr>
              <w:t>1509</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5.2.3.18</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Grouped</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Service-Selection</w:t>
            </w:r>
          </w:p>
        </w:tc>
        <w:tc>
          <w:tcPr>
            <w:tcW w:w="508" w:type="dxa"/>
            <w:tcBorders>
              <w:top w:val="single" w:sz="4" w:space="0" w:color="auto"/>
              <w:left w:val="single" w:sz="4" w:space="0" w:color="auto"/>
              <w:bottom w:val="single" w:sz="4" w:space="0" w:color="auto"/>
              <w:right w:val="single" w:sz="4" w:space="0" w:color="auto"/>
            </w:tcBorders>
          </w:tcPr>
          <w:p w:rsidR="005E3ACF" w:rsidRPr="00176055" w:rsidRDefault="005E3ACF" w:rsidP="001E51C6">
            <w:pPr>
              <w:pStyle w:val="TAC"/>
              <w:rPr>
                <w:lang w:eastAsia="en-US"/>
              </w:rPr>
            </w:pPr>
            <w:r w:rsidRPr="00176055">
              <w:rPr>
                <w:lang w:eastAsia="en-US"/>
              </w:rPr>
              <w:t>493</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5.2.3.5</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UTF8String</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1518</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val="en-US" w:eastAsia="en-US"/>
              </w:rPr>
              <w:t>8.2.3.21</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Unsigned32</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1865"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val="en-US" w:eastAsia="en-US"/>
              </w:rPr>
            </w:pPr>
            <w:r>
              <w:rPr>
                <w:lang w:val="en-US" w:eastAsia="en-US"/>
              </w:rPr>
              <w:t>Access-Network-Info</w:t>
            </w:r>
          </w:p>
        </w:tc>
        <w:tc>
          <w:tcPr>
            <w:tcW w:w="5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eastAsia="en-US"/>
              </w:rPr>
            </w:pPr>
            <w:r>
              <w:rPr>
                <w:lang w:eastAsia="en-US"/>
              </w:rPr>
              <w:t>1524</w:t>
            </w:r>
          </w:p>
        </w:tc>
        <w:tc>
          <w:tcPr>
            <w:tcW w:w="772" w:type="dxa"/>
            <w:tcBorders>
              <w:top w:val="single" w:sz="4" w:space="0" w:color="auto"/>
              <w:left w:val="single" w:sz="4" w:space="0" w:color="auto"/>
              <w:bottom w:val="single" w:sz="4" w:space="0" w:color="auto"/>
              <w:right w:val="single" w:sz="4" w:space="0" w:color="auto"/>
            </w:tcBorders>
          </w:tcPr>
          <w:p w:rsidR="005E3ACF" w:rsidRDefault="005E3ACF" w:rsidP="001E51C6">
            <w:pPr>
              <w:pStyle w:val="TAC"/>
              <w:rPr>
                <w:lang w:val="en-US" w:eastAsia="en-US"/>
              </w:rPr>
            </w:pPr>
            <w:r>
              <w:rPr>
                <w:lang w:val="en-US" w:eastAsia="en-US"/>
              </w:rPr>
              <w:t>5.2.3.24</w:t>
            </w:r>
          </w:p>
        </w:tc>
        <w:tc>
          <w:tcPr>
            <w:tcW w:w="1084"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rPr>
                <w:lang w:eastAsia="en-US"/>
              </w:rPr>
            </w:pPr>
            <w:r>
              <w:rPr>
                <w:lang w:eastAsia="en-US"/>
              </w:rPr>
              <w:t>Grouped</w:t>
            </w:r>
          </w:p>
        </w:tc>
        <w:tc>
          <w:tcPr>
            <w:tcW w:w="579"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V</w:t>
            </w:r>
          </w:p>
        </w:tc>
        <w:tc>
          <w:tcPr>
            <w:tcW w:w="490"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rsidR="005E3ACF" w:rsidRDefault="005E3ACF" w:rsidP="001E51C6">
            <w:pPr>
              <w:pStyle w:val="TAL"/>
              <w:jc w:val="center"/>
              <w:rPr>
                <w:lang w:eastAsia="en-US"/>
              </w:rPr>
            </w:pPr>
            <w:r>
              <w:rPr>
                <w:lang w:eastAsia="en-US"/>
              </w:rPr>
              <w:t>M,P</w:t>
            </w:r>
          </w:p>
        </w:tc>
      </w:tr>
      <w:tr w:rsidR="005E3ACF" w:rsidTr="001E51C6">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5E3ACF" w:rsidRDefault="005E3ACF" w:rsidP="001E51C6">
            <w:pPr>
              <w:pStyle w:val="TAN"/>
              <w:rPr>
                <w:lang w:eastAsia="en-US"/>
              </w:rPr>
            </w:pPr>
            <w:r>
              <w:rPr>
                <w:lang w:eastAsia="en-US"/>
              </w:rPr>
              <w:t>NOTE 1:</w:t>
            </w:r>
            <w:r>
              <w:rPr>
                <w:lang w:eastAsia="en-US"/>
              </w:rPr>
              <w:tab/>
              <w:t>The AVP header bit denoted as "M</w:t>
            </w:r>
            <w:proofErr w:type="gramStart"/>
            <w:r>
              <w:rPr>
                <w:lang w:eastAsia="en-US"/>
              </w:rPr>
              <w:t>",</w:t>
            </w:r>
            <w:proofErr w:type="gramEnd"/>
            <w:r>
              <w:rPr>
                <w:lang w:eastAsia="en-US"/>
              </w:rPr>
              <w:t xml:space="preserve"> indicates whether support of the AVP is required. The AVP header bit denoted as "V</w:t>
            </w:r>
            <w:proofErr w:type="gramStart"/>
            <w:r>
              <w:rPr>
                <w:lang w:eastAsia="en-US"/>
              </w:rPr>
              <w:t>",</w:t>
            </w:r>
            <w:proofErr w:type="gramEnd"/>
            <w:r>
              <w:rPr>
                <w:lang w:eastAsia="en-US"/>
              </w:rPr>
              <w:t xml:space="preserve"> indicates whether the optional Vendor-ID field is present in the AVP header. For further details, see IETF RFC 3588 [4]. </w:t>
            </w:r>
          </w:p>
          <w:p w:rsidR="005E3ACF" w:rsidRDefault="005E3ACF" w:rsidP="001E51C6">
            <w:pPr>
              <w:pStyle w:val="TAN"/>
              <w:rPr>
                <w:lang w:eastAsia="en-US"/>
              </w:rPr>
            </w:pPr>
            <w:r>
              <w:rPr>
                <w:lang w:eastAsia="en-US"/>
              </w:rPr>
              <w:t>NOTE 2:</w:t>
            </w:r>
            <w:r>
              <w:rPr>
                <w:lang w:eastAsia="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3ACF" w:rsidRDefault="005E3ACF" w:rsidP="005E3ACF">
      <w:pPr>
        <w:rPr>
          <w:lang w:val="en-US"/>
        </w:rPr>
      </w:pPr>
    </w:p>
    <w:p w:rsidR="005E3ACF" w:rsidRPr="00A94B0C" w:rsidRDefault="005E3ACF" w:rsidP="005E3ACF">
      <w:r w:rsidRPr="009C4D60">
        <w:t xml:space="preserve">The following table describes the Diameter AVPs </w:t>
      </w:r>
      <w:r>
        <w:t xml:space="preserve">re-used by the </w:t>
      </w:r>
      <w:proofErr w:type="spellStart"/>
      <w:r>
        <w:t>SWx</w:t>
      </w:r>
      <w:proofErr w:type="spellEnd"/>
      <w:r w:rsidRPr="009C4D60">
        <w:t xml:space="preserve"> interface protocol</w:t>
      </w:r>
      <w:r>
        <w:t xml:space="preserve"> from existing Diameter Applications, including a reference to their respective specifications and when needed, a short description of their use within </w:t>
      </w:r>
      <w:proofErr w:type="spellStart"/>
      <w:r>
        <w:t>SWx</w:t>
      </w:r>
      <w:proofErr w:type="spellEnd"/>
      <w:r>
        <w:t>.</w:t>
      </w:r>
      <w:r w:rsidRPr="009C4D60">
        <w:t xml:space="preserve"> </w:t>
      </w:r>
      <w:r w:rsidRPr="00A94B0C">
        <w:t xml:space="preserve">Other AVPs from existing Diameter Applications, except for the AVPs from Diameter Base Protocol, do not need to be supported. </w:t>
      </w:r>
    </w:p>
    <w:p w:rsidR="005E3ACF" w:rsidRPr="009C4D60" w:rsidRDefault="005E3ACF" w:rsidP="005E3ACF">
      <w:pPr>
        <w:pStyle w:val="TH"/>
      </w:pPr>
      <w:r w:rsidRPr="009C4D60">
        <w:lastRenderedPageBreak/>
        <w:t xml:space="preserve">Table </w:t>
      </w:r>
      <w:r>
        <w:t>8.2.3.0</w:t>
      </w:r>
      <w:r w:rsidRPr="009C4D60">
        <w:t>/</w:t>
      </w:r>
      <w:r>
        <w:t>2</w:t>
      </w:r>
      <w:r w:rsidRPr="009C4D60">
        <w:t xml:space="preserve">: </w:t>
      </w:r>
      <w:proofErr w:type="spellStart"/>
      <w:r>
        <w:t>SWx</w:t>
      </w:r>
      <w:proofErr w:type="spellEnd"/>
      <w:r>
        <w:t xml:space="preserve"> re-used </w:t>
      </w:r>
      <w:r w:rsidRPr="009C4D60">
        <w:t>Diameter AVPs</w:t>
      </w:r>
      <w:r w:rsidRPr="00D865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613"/>
        <w:gridCol w:w="2121"/>
        <w:gridCol w:w="2638"/>
        <w:gridCol w:w="14"/>
        <w:gridCol w:w="1010"/>
        <w:gridCol w:w="21"/>
        <w:tblGridChange w:id="29">
          <w:tblGrid>
            <w:gridCol w:w="2613"/>
            <w:gridCol w:w="2121"/>
            <w:gridCol w:w="2638"/>
            <w:gridCol w:w="14"/>
            <w:gridCol w:w="1010"/>
            <w:gridCol w:w="21"/>
          </w:tblGrid>
        </w:tblGridChange>
      </w:tblGrid>
      <w:tr w:rsidR="005E3ACF" w:rsidRPr="00A94B0C" w:rsidTr="001E51C6">
        <w:tblPrEx>
          <w:tblCellMar>
            <w:top w:w="0" w:type="dxa"/>
            <w:bottom w:w="0" w:type="dxa"/>
          </w:tblCellMar>
        </w:tblPrEx>
        <w:trPr>
          <w:gridAfter w:val="1"/>
          <w:wAfter w:w="21" w:type="dxa"/>
          <w:cantSplit/>
          <w:tblHeader/>
          <w:jc w:val="center"/>
        </w:trPr>
        <w:tc>
          <w:tcPr>
            <w:tcW w:w="2613" w:type="dxa"/>
            <w:vAlign w:val="center"/>
          </w:tcPr>
          <w:p w:rsidR="005E3ACF" w:rsidRPr="00A94B0C" w:rsidRDefault="005E3ACF" w:rsidP="001E51C6">
            <w:pPr>
              <w:pStyle w:val="TAH"/>
              <w:rPr>
                <w:lang w:eastAsia="en-US"/>
              </w:rPr>
            </w:pPr>
            <w:r w:rsidRPr="00A94B0C">
              <w:rPr>
                <w:lang w:eastAsia="en-US"/>
              </w:rPr>
              <w:t>Attribute Name</w:t>
            </w:r>
          </w:p>
        </w:tc>
        <w:tc>
          <w:tcPr>
            <w:tcW w:w="2121" w:type="dxa"/>
            <w:vAlign w:val="center"/>
          </w:tcPr>
          <w:p w:rsidR="005E3ACF" w:rsidRPr="00A94B0C" w:rsidRDefault="005E3ACF" w:rsidP="001E51C6">
            <w:pPr>
              <w:pStyle w:val="TAH"/>
              <w:rPr>
                <w:lang w:eastAsia="en-US"/>
              </w:rPr>
            </w:pPr>
            <w:r w:rsidRPr="00A94B0C">
              <w:rPr>
                <w:lang w:eastAsia="en-US"/>
              </w:rPr>
              <w:t>Reference</w:t>
            </w:r>
          </w:p>
        </w:tc>
        <w:tc>
          <w:tcPr>
            <w:tcW w:w="2638" w:type="dxa"/>
            <w:vAlign w:val="center"/>
          </w:tcPr>
          <w:p w:rsidR="005E3ACF" w:rsidRPr="00A94B0C" w:rsidRDefault="005E3ACF" w:rsidP="001E51C6">
            <w:pPr>
              <w:pStyle w:val="TAH"/>
              <w:rPr>
                <w:lang w:eastAsia="en-US"/>
              </w:rPr>
            </w:pPr>
            <w:r w:rsidRPr="00A94B0C">
              <w:rPr>
                <w:lang w:eastAsia="en-US"/>
              </w:rPr>
              <w:t>Comments</w:t>
            </w:r>
          </w:p>
        </w:tc>
        <w:tc>
          <w:tcPr>
            <w:tcW w:w="1024" w:type="dxa"/>
            <w:gridSpan w:val="2"/>
          </w:tcPr>
          <w:p w:rsidR="005E3ACF" w:rsidRPr="00A94B0C" w:rsidRDefault="005E3ACF" w:rsidP="001E51C6">
            <w:pPr>
              <w:pStyle w:val="TAH"/>
              <w:rPr>
                <w:lang w:eastAsia="en-US"/>
              </w:rPr>
            </w:pPr>
            <w:r>
              <w:rPr>
                <w:lang w:eastAsia="en-US"/>
              </w:rPr>
              <w:t>M-bit</w:t>
            </w: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User-Name</w:t>
            </w:r>
          </w:p>
        </w:tc>
        <w:tc>
          <w:tcPr>
            <w:tcW w:w="2121" w:type="dxa"/>
            <w:vAlign w:val="center"/>
          </w:tcPr>
          <w:p w:rsidR="005E3ACF" w:rsidRDefault="005E3ACF" w:rsidP="001E51C6">
            <w:pPr>
              <w:pStyle w:val="TAL"/>
              <w:rPr>
                <w:lang w:eastAsia="en-US"/>
              </w:rPr>
            </w:pPr>
            <w:r>
              <w:rPr>
                <w:lang w:eastAsia="en-US"/>
              </w:rPr>
              <w:t>IETF RFC 3588 [7]</w:t>
            </w:r>
          </w:p>
        </w:tc>
        <w:tc>
          <w:tcPr>
            <w:tcW w:w="2638" w:type="dxa"/>
            <w:vAlign w:val="center"/>
          </w:tcPr>
          <w:p w:rsidR="005E3ACF" w:rsidRPr="00A94B0C" w:rsidRDefault="005E3ACF" w:rsidP="001E51C6">
            <w:pPr>
              <w:pStyle w:val="TAL"/>
              <w:rPr>
                <w:lang w:eastAsia="en-US"/>
              </w:rPr>
            </w:pPr>
          </w:p>
        </w:tc>
        <w:tc>
          <w:tcPr>
            <w:tcW w:w="1024" w:type="dxa"/>
            <w:gridSpan w:val="2"/>
          </w:tcPr>
          <w:p w:rsidR="005E3ACF" w:rsidRPr="00A94B0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Pr="00A94B0C" w:rsidRDefault="005E3ACF" w:rsidP="001E51C6">
            <w:pPr>
              <w:pStyle w:val="TAL"/>
              <w:rPr>
                <w:lang w:eastAsia="en-US"/>
              </w:rPr>
            </w:pPr>
            <w:r>
              <w:rPr>
                <w:lang w:val="en-US" w:eastAsia="en-US"/>
              </w:rPr>
              <w:t>Session-Timeout</w:t>
            </w:r>
          </w:p>
        </w:tc>
        <w:tc>
          <w:tcPr>
            <w:tcW w:w="2121" w:type="dxa"/>
            <w:vAlign w:val="center"/>
          </w:tcPr>
          <w:p w:rsidR="005E3ACF" w:rsidRPr="00A94B0C" w:rsidRDefault="005E3ACF" w:rsidP="001E51C6">
            <w:pPr>
              <w:pStyle w:val="TAL"/>
              <w:rPr>
                <w:lang w:eastAsia="en-US"/>
              </w:rPr>
            </w:pPr>
            <w:r>
              <w:rPr>
                <w:lang w:eastAsia="en-US"/>
              </w:rPr>
              <w:t>IETF RFC 3588 [7]</w:t>
            </w:r>
          </w:p>
        </w:tc>
        <w:tc>
          <w:tcPr>
            <w:tcW w:w="2638" w:type="dxa"/>
            <w:vAlign w:val="center"/>
          </w:tcPr>
          <w:p w:rsidR="005E3ACF" w:rsidRPr="00A94B0C" w:rsidRDefault="005E3ACF" w:rsidP="001E51C6">
            <w:pPr>
              <w:pStyle w:val="TAL"/>
              <w:rPr>
                <w:lang w:eastAsia="en-US"/>
              </w:rPr>
            </w:pPr>
          </w:p>
        </w:tc>
        <w:tc>
          <w:tcPr>
            <w:tcW w:w="1024" w:type="dxa"/>
            <w:gridSpan w:val="2"/>
          </w:tcPr>
          <w:p w:rsidR="005E3ACF" w:rsidRPr="00A94B0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Subscription-ID</w:t>
            </w:r>
          </w:p>
        </w:tc>
        <w:tc>
          <w:tcPr>
            <w:tcW w:w="2121" w:type="dxa"/>
            <w:vAlign w:val="center"/>
          </w:tcPr>
          <w:p w:rsidR="005E3ACF" w:rsidRDefault="005E3ACF" w:rsidP="001E51C6">
            <w:pPr>
              <w:pStyle w:val="TAL"/>
              <w:rPr>
                <w:lang w:eastAsia="en-US"/>
              </w:rPr>
            </w:pPr>
            <w:r>
              <w:rPr>
                <w:lang w:eastAsia="en-US"/>
              </w:rPr>
              <w:t>IETF RFC 4006 [20]</w:t>
            </w:r>
          </w:p>
        </w:tc>
        <w:tc>
          <w:tcPr>
            <w:tcW w:w="2638" w:type="dxa"/>
            <w:vAlign w:val="center"/>
          </w:tcPr>
          <w:p w:rsidR="005E3ACF" w:rsidRPr="00A94B0C" w:rsidRDefault="005E3ACF" w:rsidP="001E51C6">
            <w:pPr>
              <w:pStyle w:val="TAL"/>
              <w:rPr>
                <w:lang w:eastAsia="en-US"/>
              </w:rPr>
            </w:pPr>
          </w:p>
        </w:tc>
        <w:tc>
          <w:tcPr>
            <w:tcW w:w="1024" w:type="dxa"/>
            <w:gridSpan w:val="2"/>
          </w:tcPr>
          <w:p w:rsidR="005E3ACF" w:rsidRPr="00A94B0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MIP6-Agent-Info</w:t>
            </w:r>
          </w:p>
        </w:tc>
        <w:tc>
          <w:tcPr>
            <w:tcW w:w="2121" w:type="dxa"/>
            <w:vAlign w:val="center"/>
          </w:tcPr>
          <w:p w:rsidR="005E3ACF" w:rsidRPr="00A94B0C" w:rsidRDefault="005E3ACF" w:rsidP="001E51C6">
            <w:pPr>
              <w:pStyle w:val="TAL"/>
              <w:rPr>
                <w:lang w:eastAsia="en-US"/>
              </w:rPr>
            </w:pPr>
            <w:r w:rsidRPr="00315186">
              <w:rPr>
                <w:lang w:eastAsia="en-US"/>
              </w:rPr>
              <w:t>IETF RFC 5447 [6]</w:t>
            </w:r>
          </w:p>
        </w:tc>
        <w:tc>
          <w:tcPr>
            <w:tcW w:w="2638" w:type="dxa"/>
            <w:vAlign w:val="center"/>
          </w:tcPr>
          <w:p w:rsidR="005E3ACF" w:rsidRPr="00A94B0C" w:rsidRDefault="005E3ACF" w:rsidP="001E51C6">
            <w:pPr>
              <w:pStyle w:val="TAL"/>
              <w:rPr>
                <w:lang w:eastAsia="en-US"/>
              </w:rPr>
            </w:pPr>
          </w:p>
        </w:tc>
        <w:tc>
          <w:tcPr>
            <w:tcW w:w="1024" w:type="dxa"/>
            <w:gridSpan w:val="2"/>
          </w:tcPr>
          <w:p w:rsidR="005E3ACF" w:rsidRPr="00A94B0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MIP6-Feature-Vector</w:t>
            </w:r>
          </w:p>
        </w:tc>
        <w:tc>
          <w:tcPr>
            <w:tcW w:w="2121" w:type="dxa"/>
            <w:vAlign w:val="center"/>
          </w:tcPr>
          <w:p w:rsidR="005E3ACF" w:rsidRDefault="005E3ACF" w:rsidP="001E51C6">
            <w:pPr>
              <w:pStyle w:val="TAL"/>
              <w:rPr>
                <w:lang w:eastAsia="en-US"/>
              </w:rPr>
            </w:pPr>
            <w:r w:rsidRPr="00315186">
              <w:rPr>
                <w:lang w:eastAsia="en-US"/>
              </w:rPr>
              <w:t>IETF RFC 5447 [6]</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Service-Selection</w:t>
            </w:r>
          </w:p>
        </w:tc>
        <w:tc>
          <w:tcPr>
            <w:tcW w:w="2121" w:type="dxa"/>
            <w:vAlign w:val="center"/>
          </w:tcPr>
          <w:p w:rsidR="005E3ACF" w:rsidRDefault="005E3ACF" w:rsidP="001E51C6">
            <w:pPr>
              <w:pStyle w:val="TAL"/>
              <w:rPr>
                <w:lang w:eastAsia="en-US"/>
              </w:rPr>
            </w:pPr>
            <w:r>
              <w:rPr>
                <w:lang w:eastAsia="en-US"/>
              </w:rPr>
              <w:t>IETF RFC 5778 [11]</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3GPP-Charging-Characteristics</w:t>
            </w:r>
          </w:p>
        </w:tc>
        <w:tc>
          <w:tcPr>
            <w:tcW w:w="2121" w:type="dxa"/>
            <w:vAlign w:val="center"/>
          </w:tcPr>
          <w:p w:rsidR="005E3ACF" w:rsidRDefault="005E3ACF" w:rsidP="001E51C6">
            <w:pPr>
              <w:pStyle w:val="TAL"/>
              <w:rPr>
                <w:lang w:eastAsia="en-US"/>
              </w:rPr>
            </w:pPr>
            <w:r>
              <w:rPr>
                <w:lang w:eastAsia="en-US"/>
              </w:rPr>
              <w:t>3GPP TS 29.061 [31]</w:t>
            </w:r>
          </w:p>
        </w:tc>
        <w:tc>
          <w:tcPr>
            <w:tcW w:w="2638" w:type="dxa"/>
            <w:vAlign w:val="center"/>
          </w:tcPr>
          <w:p w:rsidR="005E3ACF" w:rsidRDefault="005E3ACF" w:rsidP="001E51C6">
            <w:pPr>
              <w:pStyle w:val="TAL"/>
              <w:rPr>
                <w:lang w:eastAsia="en-US"/>
              </w:rPr>
            </w:pPr>
          </w:p>
        </w:tc>
        <w:tc>
          <w:tcPr>
            <w:tcW w:w="1024" w:type="dxa"/>
            <w:gridSpan w:val="2"/>
          </w:tcPr>
          <w:p w:rsidR="005E3ACF"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RAT-Type</w:t>
            </w:r>
          </w:p>
        </w:tc>
        <w:tc>
          <w:tcPr>
            <w:tcW w:w="2121" w:type="dxa"/>
            <w:vAlign w:val="center"/>
          </w:tcPr>
          <w:p w:rsidR="005E3ACF" w:rsidRDefault="005E3ACF" w:rsidP="001E51C6">
            <w:pPr>
              <w:pStyle w:val="TAL"/>
              <w:rPr>
                <w:lang w:eastAsia="en-US"/>
              </w:rPr>
            </w:pPr>
            <w:r>
              <w:rPr>
                <w:lang w:eastAsia="en-US"/>
              </w:rPr>
              <w:t>3GPP TS 29.212 [23]</w:t>
            </w:r>
          </w:p>
        </w:tc>
        <w:tc>
          <w:tcPr>
            <w:tcW w:w="2638" w:type="dxa"/>
            <w:vAlign w:val="center"/>
          </w:tcPr>
          <w:p w:rsidR="005E3ACF" w:rsidRDefault="005E3ACF" w:rsidP="001E51C6">
            <w:pPr>
              <w:pStyle w:val="TAL"/>
              <w:rPr>
                <w:lang w:eastAsia="en-US"/>
              </w:rPr>
            </w:pPr>
          </w:p>
        </w:tc>
        <w:tc>
          <w:tcPr>
            <w:tcW w:w="1024" w:type="dxa"/>
            <w:gridSpan w:val="2"/>
          </w:tcPr>
          <w:p w:rsidR="005E3ACF"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Visited-Network-Identifier</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SIP-Number-Auth-Items</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SIP-Item-Number</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SIP-Auth-Data-Item</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SIP-Authentication-Scheme</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SIP-Authenticate</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SIP-Authorization</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Confidentiality-Key</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Integrity-Key</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Server-Assignment-Type</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A94B0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Deregistration-Reason</w:t>
            </w:r>
          </w:p>
        </w:tc>
        <w:tc>
          <w:tcPr>
            <w:tcW w:w="2121" w:type="dxa"/>
            <w:vAlign w:val="center"/>
          </w:tcPr>
          <w:p w:rsidR="005E3ACF" w:rsidRDefault="005E3ACF" w:rsidP="001E51C6">
            <w:pPr>
              <w:pStyle w:val="TAL"/>
              <w:rPr>
                <w:lang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Supported-Features</w:t>
            </w:r>
          </w:p>
        </w:tc>
        <w:tc>
          <w:tcPr>
            <w:tcW w:w="2121" w:type="dxa"/>
            <w:vAlign w:val="center"/>
          </w:tcPr>
          <w:p w:rsidR="005E3ACF" w:rsidRDefault="005E3ACF" w:rsidP="001E51C6">
            <w:pPr>
              <w:pStyle w:val="TAL"/>
              <w:rPr>
                <w:lang w:val="en-US"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Feature-List-ID</w:t>
            </w:r>
          </w:p>
        </w:tc>
        <w:tc>
          <w:tcPr>
            <w:tcW w:w="2121" w:type="dxa"/>
            <w:vAlign w:val="center"/>
          </w:tcPr>
          <w:p w:rsidR="005E3ACF" w:rsidRDefault="005E3ACF" w:rsidP="001E51C6">
            <w:pPr>
              <w:pStyle w:val="TAL"/>
              <w:rPr>
                <w:lang w:val="en-US"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Feature-List</w:t>
            </w:r>
          </w:p>
        </w:tc>
        <w:tc>
          <w:tcPr>
            <w:tcW w:w="2121" w:type="dxa"/>
            <w:vAlign w:val="center"/>
          </w:tcPr>
          <w:p w:rsidR="005E3ACF" w:rsidRDefault="005E3ACF" w:rsidP="001E51C6">
            <w:pPr>
              <w:pStyle w:val="TAL"/>
              <w:rPr>
                <w:lang w:val="en-US" w:eastAsia="en-US"/>
              </w:rPr>
            </w:pPr>
            <w:r>
              <w:rPr>
                <w:lang w:eastAsia="en-US"/>
              </w:rPr>
              <w:t>3GPP TS 29.229 [24]</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APN-Configuration</w:t>
            </w:r>
          </w:p>
        </w:tc>
        <w:tc>
          <w:tcPr>
            <w:tcW w:w="2121" w:type="dxa"/>
            <w:vAlign w:val="center"/>
          </w:tcPr>
          <w:p w:rsidR="005E3ACF" w:rsidRDefault="005E3ACF" w:rsidP="001E51C6">
            <w:pPr>
              <w:pStyle w:val="TAL"/>
              <w:rPr>
                <w:lang w:val="en-US"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Context-Identifier</w:t>
            </w:r>
          </w:p>
        </w:tc>
        <w:tc>
          <w:tcPr>
            <w:tcW w:w="2121" w:type="dxa"/>
            <w:vAlign w:val="center"/>
          </w:tcPr>
          <w:p w:rsidR="005E3ACF" w:rsidRDefault="005E3ACF" w:rsidP="001E51C6">
            <w:pPr>
              <w:pStyle w:val="TAL"/>
              <w:rPr>
                <w:lang w:val="en-US"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vAlign w:val="center"/>
          </w:tcPr>
          <w:p w:rsidR="005E3ACF" w:rsidRDefault="005E3ACF" w:rsidP="001E51C6">
            <w:pPr>
              <w:pStyle w:val="TAL"/>
              <w:rPr>
                <w:lang w:val="en-US" w:eastAsia="en-US"/>
              </w:rPr>
            </w:pPr>
            <w:r>
              <w:rPr>
                <w:lang w:val="en-US" w:eastAsia="en-US"/>
              </w:rPr>
              <w:t>Terminal-Information</w:t>
            </w:r>
          </w:p>
        </w:tc>
        <w:tc>
          <w:tcPr>
            <w:tcW w:w="2121" w:type="dxa"/>
            <w:vAlign w:val="center"/>
          </w:tcPr>
          <w:p w:rsidR="005E3ACF" w:rsidRDefault="005E3ACF" w:rsidP="001E51C6">
            <w:pPr>
              <w:pStyle w:val="TAL"/>
              <w:rPr>
                <w:lang w:val="en-US"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AMBR</w:t>
            </w:r>
          </w:p>
        </w:tc>
        <w:tc>
          <w:tcPr>
            <w:tcW w:w="2121" w:type="dxa"/>
            <w:vAlign w:val="center"/>
          </w:tcPr>
          <w:p w:rsidR="005E3ACF" w:rsidRDefault="005E3ACF" w:rsidP="001E51C6">
            <w:pPr>
              <w:pStyle w:val="TAL"/>
              <w:rPr>
                <w:lang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APN-OI-Replacement</w:t>
            </w:r>
          </w:p>
        </w:tc>
        <w:tc>
          <w:tcPr>
            <w:tcW w:w="2121" w:type="dxa"/>
            <w:vAlign w:val="center"/>
          </w:tcPr>
          <w:p w:rsidR="005E3ACF" w:rsidRDefault="005E3ACF" w:rsidP="001E51C6">
            <w:pPr>
              <w:pStyle w:val="TAL"/>
              <w:rPr>
                <w:lang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sidRPr="00005D06">
              <w:rPr>
                <w:rFonts w:hint="eastAsia"/>
                <w:lang w:val="en-US" w:eastAsia="zh-CN"/>
              </w:rPr>
              <w:t>Trace-Reference</w:t>
            </w:r>
          </w:p>
        </w:tc>
        <w:tc>
          <w:tcPr>
            <w:tcW w:w="2121" w:type="dxa"/>
            <w:vAlign w:val="center"/>
          </w:tcPr>
          <w:p w:rsidR="005E3ACF" w:rsidRDefault="005E3ACF" w:rsidP="001E51C6">
            <w:pPr>
              <w:pStyle w:val="TAL"/>
              <w:rPr>
                <w:lang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Trace-Data</w:t>
            </w:r>
          </w:p>
        </w:tc>
        <w:tc>
          <w:tcPr>
            <w:tcW w:w="2121" w:type="dxa"/>
            <w:vAlign w:val="center"/>
          </w:tcPr>
          <w:p w:rsidR="005E3ACF" w:rsidRDefault="005E3ACF" w:rsidP="001E51C6">
            <w:pPr>
              <w:pStyle w:val="TAL"/>
              <w:rPr>
                <w:lang w:val="en-US"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Active-APN</w:t>
            </w:r>
          </w:p>
        </w:tc>
        <w:tc>
          <w:tcPr>
            <w:tcW w:w="2121" w:type="dxa"/>
            <w:vAlign w:val="center"/>
          </w:tcPr>
          <w:p w:rsidR="005E3ACF" w:rsidRDefault="005E3ACF" w:rsidP="001E51C6">
            <w:pPr>
              <w:pStyle w:val="TAL"/>
              <w:rPr>
                <w:lang w:eastAsia="en-US"/>
              </w:rPr>
            </w:pPr>
            <w:r>
              <w:rPr>
                <w:lang w:eastAsia="en-US"/>
              </w:rPr>
              <w:t>3GPP TS 29.272 [29]</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3F5F6C" w:rsidTr="001E51C6">
        <w:tblPrEx>
          <w:tblCellMar>
            <w:top w:w="0" w:type="dxa"/>
            <w:bottom w:w="0" w:type="dxa"/>
          </w:tblCellMar>
        </w:tblPrEx>
        <w:trPr>
          <w:gridAfter w:val="1"/>
          <w:wAfter w:w="21" w:type="dxa"/>
          <w:cantSplit/>
          <w:jc w:val="center"/>
        </w:trPr>
        <w:tc>
          <w:tcPr>
            <w:tcW w:w="2613" w:type="dxa"/>
          </w:tcPr>
          <w:p w:rsidR="005E3ACF" w:rsidRDefault="005E3ACF" w:rsidP="001E51C6">
            <w:pPr>
              <w:pStyle w:val="TAL"/>
              <w:rPr>
                <w:lang w:val="en-US" w:eastAsia="en-US"/>
              </w:rPr>
            </w:pPr>
            <w:r>
              <w:rPr>
                <w:lang w:val="en-US" w:eastAsia="en-US"/>
              </w:rPr>
              <w:t>3GPP-AAA-Server-Name</w:t>
            </w:r>
          </w:p>
        </w:tc>
        <w:tc>
          <w:tcPr>
            <w:tcW w:w="2121" w:type="dxa"/>
            <w:vAlign w:val="center"/>
          </w:tcPr>
          <w:p w:rsidR="005E3ACF" w:rsidRDefault="005E3ACF" w:rsidP="001E51C6">
            <w:pPr>
              <w:pStyle w:val="TAL"/>
              <w:rPr>
                <w:lang w:val="en-US" w:eastAsia="en-US"/>
              </w:rPr>
            </w:pPr>
            <w:r>
              <w:rPr>
                <w:lang w:eastAsia="en-US"/>
              </w:rPr>
              <w:t>3GPP TS 29.234 [33]</w:t>
            </w:r>
          </w:p>
        </w:tc>
        <w:tc>
          <w:tcPr>
            <w:tcW w:w="2638" w:type="dxa"/>
            <w:vAlign w:val="center"/>
          </w:tcPr>
          <w:p w:rsidR="005E3ACF" w:rsidRPr="003F5F6C" w:rsidRDefault="005E3ACF" w:rsidP="001E51C6">
            <w:pPr>
              <w:pStyle w:val="TAL"/>
              <w:rPr>
                <w:lang w:eastAsia="en-US"/>
              </w:rPr>
            </w:pPr>
          </w:p>
        </w:tc>
        <w:tc>
          <w:tcPr>
            <w:tcW w:w="1024" w:type="dxa"/>
            <w:gridSpan w:val="2"/>
          </w:tcPr>
          <w:p w:rsidR="005E3ACF" w:rsidRPr="003F5F6C" w:rsidRDefault="005E3ACF" w:rsidP="001E51C6">
            <w:pPr>
              <w:pStyle w:val="TAL"/>
              <w:rPr>
                <w:lang w:eastAsia="en-US"/>
              </w:rPr>
            </w:pPr>
          </w:p>
        </w:tc>
      </w:tr>
      <w:tr w:rsidR="005E3ACF" w:rsidRPr="00675634" w:rsidTr="005E3ACF">
        <w:tblPrEx>
          <w:tblCellMar>
            <w:top w:w="0" w:type="dxa"/>
            <w:bottom w:w="0" w:type="dxa"/>
          </w:tblCellMar>
        </w:tblPrEx>
        <w:trPr>
          <w:cantSplit/>
          <w:jc w:val="center"/>
        </w:trPr>
        <w:tc>
          <w:tcPr>
            <w:tcW w:w="2613" w:type="dxa"/>
          </w:tcPr>
          <w:p w:rsidR="005E3ACF" w:rsidRDefault="005E3ACF" w:rsidP="001E51C6">
            <w:pPr>
              <w:pStyle w:val="TAL"/>
              <w:tabs>
                <w:tab w:val="right" w:pos="2557"/>
              </w:tabs>
              <w:rPr>
                <w:lang w:val="en-US" w:eastAsia="en-US"/>
              </w:rPr>
            </w:pPr>
            <w:r>
              <w:rPr>
                <w:lang w:val="en-US" w:eastAsia="en-US"/>
              </w:rPr>
              <w:t>TWAN-BSSID</w:t>
            </w:r>
          </w:p>
        </w:tc>
        <w:tc>
          <w:tcPr>
            <w:tcW w:w="2121" w:type="dxa"/>
            <w:vAlign w:val="center"/>
          </w:tcPr>
          <w:p w:rsidR="005E3ACF" w:rsidRPr="006D7CD2" w:rsidRDefault="005E3ACF" w:rsidP="001E51C6">
            <w:pPr>
              <w:pStyle w:val="TAL"/>
              <w:rPr>
                <w:lang w:eastAsia="en-US"/>
              </w:rPr>
            </w:pPr>
            <w:r w:rsidRPr="006D7CD2">
              <w:rPr>
                <w:lang w:eastAsia="en-US"/>
              </w:rPr>
              <w:t>3GPP TS 32.299 [30]</w:t>
            </w:r>
          </w:p>
        </w:tc>
        <w:tc>
          <w:tcPr>
            <w:tcW w:w="2652" w:type="dxa"/>
            <w:gridSpan w:val="2"/>
            <w:vAlign w:val="center"/>
          </w:tcPr>
          <w:p w:rsidR="005E3ACF" w:rsidRPr="00675634" w:rsidRDefault="005E3ACF" w:rsidP="001E51C6">
            <w:pPr>
              <w:pStyle w:val="TAL"/>
              <w:rPr>
                <w:lang w:eastAsia="en-US"/>
              </w:rPr>
            </w:pPr>
          </w:p>
        </w:tc>
        <w:tc>
          <w:tcPr>
            <w:tcW w:w="1031" w:type="dxa"/>
            <w:gridSpan w:val="2"/>
            <w:vAlign w:val="center"/>
          </w:tcPr>
          <w:p w:rsidR="005E3ACF" w:rsidRPr="00675634" w:rsidRDefault="005E3ACF" w:rsidP="001E51C6">
            <w:pPr>
              <w:pStyle w:val="TAL"/>
              <w:rPr>
                <w:lang w:eastAsia="en-US"/>
              </w:rPr>
            </w:pPr>
          </w:p>
        </w:tc>
      </w:tr>
      <w:tr w:rsidR="005E3ACF" w:rsidRPr="00675634" w:rsidTr="005E3ACF">
        <w:tblPrEx>
          <w:tblCellMar>
            <w:top w:w="0" w:type="dxa"/>
            <w:bottom w:w="0" w:type="dxa"/>
          </w:tblCellMar>
        </w:tblPrEx>
        <w:trPr>
          <w:cantSplit/>
          <w:jc w:val="center"/>
        </w:trPr>
        <w:tc>
          <w:tcPr>
            <w:tcW w:w="2613" w:type="dxa"/>
          </w:tcPr>
          <w:p w:rsidR="005E3ACF" w:rsidRDefault="005E3ACF" w:rsidP="001E51C6">
            <w:pPr>
              <w:pStyle w:val="TAL"/>
              <w:tabs>
                <w:tab w:val="right" w:pos="2557"/>
              </w:tabs>
              <w:rPr>
                <w:lang w:val="en-US" w:eastAsia="en-US"/>
              </w:rPr>
            </w:pPr>
            <w:r>
              <w:rPr>
                <w:lang w:val="en-US" w:eastAsia="en-US"/>
              </w:rPr>
              <w:t>Location-Information</w:t>
            </w:r>
          </w:p>
        </w:tc>
        <w:tc>
          <w:tcPr>
            <w:tcW w:w="2121" w:type="dxa"/>
            <w:vAlign w:val="center"/>
          </w:tcPr>
          <w:p w:rsidR="005E3ACF" w:rsidRPr="006D7CD2" w:rsidRDefault="005E3ACF" w:rsidP="001E51C6">
            <w:pPr>
              <w:pStyle w:val="TAL"/>
              <w:rPr>
                <w:lang w:eastAsia="en-US"/>
              </w:rPr>
            </w:pPr>
            <w:r w:rsidRPr="006D7CD2">
              <w:rPr>
                <w:lang w:eastAsia="en-US"/>
              </w:rPr>
              <w:t>IETF RFC 5580 [46]</w:t>
            </w:r>
          </w:p>
        </w:tc>
        <w:tc>
          <w:tcPr>
            <w:tcW w:w="2652" w:type="dxa"/>
            <w:gridSpan w:val="2"/>
            <w:vAlign w:val="center"/>
          </w:tcPr>
          <w:p w:rsidR="005E3ACF" w:rsidRPr="00675634" w:rsidRDefault="005E3ACF" w:rsidP="001E51C6">
            <w:pPr>
              <w:pStyle w:val="TAL"/>
              <w:rPr>
                <w:lang w:eastAsia="en-US"/>
              </w:rPr>
            </w:pPr>
          </w:p>
        </w:tc>
        <w:tc>
          <w:tcPr>
            <w:tcW w:w="1031" w:type="dxa"/>
            <w:gridSpan w:val="2"/>
            <w:vAlign w:val="center"/>
          </w:tcPr>
          <w:p w:rsidR="005E3ACF" w:rsidRPr="00675634" w:rsidRDefault="005E3ACF" w:rsidP="001E51C6">
            <w:pPr>
              <w:pStyle w:val="TAL"/>
              <w:rPr>
                <w:lang w:eastAsia="en-US"/>
              </w:rPr>
            </w:pPr>
          </w:p>
        </w:tc>
      </w:tr>
      <w:tr w:rsidR="005E3ACF" w:rsidRPr="00675634" w:rsidTr="005E3ACF">
        <w:tblPrEx>
          <w:tblCellMar>
            <w:top w:w="0" w:type="dxa"/>
            <w:bottom w:w="0" w:type="dxa"/>
          </w:tblCellMar>
        </w:tblPrEx>
        <w:trPr>
          <w:cantSplit/>
          <w:jc w:val="center"/>
        </w:trPr>
        <w:tc>
          <w:tcPr>
            <w:tcW w:w="2613" w:type="dxa"/>
          </w:tcPr>
          <w:p w:rsidR="005E3ACF" w:rsidRDefault="005E3ACF" w:rsidP="001E51C6">
            <w:pPr>
              <w:pStyle w:val="TAL"/>
              <w:tabs>
                <w:tab w:val="right" w:pos="2557"/>
              </w:tabs>
              <w:rPr>
                <w:lang w:val="en-US" w:eastAsia="en-US"/>
              </w:rPr>
            </w:pPr>
            <w:r>
              <w:rPr>
                <w:lang w:val="en-US" w:eastAsia="en-US"/>
              </w:rPr>
              <w:t>Location-Data</w:t>
            </w:r>
          </w:p>
        </w:tc>
        <w:tc>
          <w:tcPr>
            <w:tcW w:w="2121" w:type="dxa"/>
            <w:vAlign w:val="center"/>
          </w:tcPr>
          <w:p w:rsidR="005E3ACF" w:rsidRPr="006D7CD2" w:rsidRDefault="005E3ACF" w:rsidP="001E51C6">
            <w:pPr>
              <w:pStyle w:val="TAL"/>
              <w:rPr>
                <w:lang w:eastAsia="en-US"/>
              </w:rPr>
            </w:pPr>
            <w:r w:rsidRPr="006D7CD2">
              <w:rPr>
                <w:lang w:eastAsia="en-US"/>
              </w:rPr>
              <w:t>IETF RFC 5580 [46]</w:t>
            </w:r>
          </w:p>
        </w:tc>
        <w:tc>
          <w:tcPr>
            <w:tcW w:w="2652" w:type="dxa"/>
            <w:gridSpan w:val="2"/>
            <w:vAlign w:val="center"/>
          </w:tcPr>
          <w:p w:rsidR="005E3ACF" w:rsidRPr="00675634" w:rsidRDefault="005E3ACF" w:rsidP="001E51C6">
            <w:pPr>
              <w:pStyle w:val="TAL"/>
              <w:rPr>
                <w:lang w:eastAsia="en-US"/>
              </w:rPr>
            </w:pPr>
          </w:p>
        </w:tc>
        <w:tc>
          <w:tcPr>
            <w:tcW w:w="1031" w:type="dxa"/>
            <w:gridSpan w:val="2"/>
            <w:vAlign w:val="center"/>
          </w:tcPr>
          <w:p w:rsidR="005E3ACF" w:rsidRPr="00675634" w:rsidRDefault="005E3ACF" w:rsidP="001E51C6">
            <w:pPr>
              <w:pStyle w:val="TAL"/>
              <w:rPr>
                <w:lang w:eastAsia="en-US"/>
              </w:rPr>
            </w:pPr>
          </w:p>
        </w:tc>
      </w:tr>
      <w:tr w:rsidR="005E3ACF" w:rsidRPr="00675634" w:rsidTr="005E3ACF">
        <w:tblPrEx>
          <w:tblCellMar>
            <w:top w:w="0" w:type="dxa"/>
            <w:bottom w:w="0" w:type="dxa"/>
          </w:tblCellMar>
        </w:tblPrEx>
        <w:trPr>
          <w:cantSplit/>
          <w:jc w:val="center"/>
        </w:trPr>
        <w:tc>
          <w:tcPr>
            <w:tcW w:w="2613" w:type="dxa"/>
          </w:tcPr>
          <w:p w:rsidR="005E3ACF" w:rsidRDefault="005E3ACF" w:rsidP="001E51C6">
            <w:pPr>
              <w:pStyle w:val="TAL"/>
              <w:tabs>
                <w:tab w:val="right" w:pos="2557"/>
              </w:tabs>
              <w:rPr>
                <w:lang w:val="en-US" w:eastAsia="en-US"/>
              </w:rPr>
            </w:pPr>
            <w:r>
              <w:rPr>
                <w:lang w:val="en-US" w:eastAsia="en-US"/>
              </w:rPr>
              <w:t>Operator-Name</w:t>
            </w:r>
          </w:p>
        </w:tc>
        <w:tc>
          <w:tcPr>
            <w:tcW w:w="2121" w:type="dxa"/>
            <w:vAlign w:val="center"/>
          </w:tcPr>
          <w:p w:rsidR="005E3ACF" w:rsidRPr="006D7CD2" w:rsidRDefault="005E3ACF" w:rsidP="001E51C6">
            <w:pPr>
              <w:pStyle w:val="TAL"/>
              <w:rPr>
                <w:lang w:eastAsia="en-US"/>
              </w:rPr>
            </w:pPr>
            <w:r w:rsidRPr="006D7CD2">
              <w:rPr>
                <w:lang w:eastAsia="en-US"/>
              </w:rPr>
              <w:t>IETF RFC 5580 [46]</w:t>
            </w:r>
          </w:p>
        </w:tc>
        <w:tc>
          <w:tcPr>
            <w:tcW w:w="2652" w:type="dxa"/>
            <w:gridSpan w:val="2"/>
            <w:vAlign w:val="center"/>
          </w:tcPr>
          <w:p w:rsidR="005E3ACF" w:rsidRPr="00675634" w:rsidRDefault="005E3ACF" w:rsidP="001E51C6">
            <w:pPr>
              <w:pStyle w:val="TAL"/>
              <w:rPr>
                <w:lang w:eastAsia="en-US"/>
              </w:rPr>
            </w:pPr>
          </w:p>
        </w:tc>
        <w:tc>
          <w:tcPr>
            <w:tcW w:w="1031" w:type="dxa"/>
            <w:gridSpan w:val="2"/>
            <w:vAlign w:val="center"/>
          </w:tcPr>
          <w:p w:rsidR="005E3ACF" w:rsidRPr="00675634" w:rsidRDefault="005E3ACF" w:rsidP="001E51C6">
            <w:pPr>
              <w:pStyle w:val="TAL"/>
              <w:rPr>
                <w:lang w:eastAsia="en-US"/>
              </w:rPr>
            </w:pPr>
          </w:p>
        </w:tc>
      </w:tr>
      <w:tr w:rsidR="005E3ACF" w:rsidRPr="00675634" w:rsidTr="005E3ACF">
        <w:tblPrEx>
          <w:tblCellMar>
            <w:top w:w="0" w:type="dxa"/>
            <w:bottom w:w="0" w:type="dxa"/>
          </w:tblCellMar>
        </w:tblPrEx>
        <w:trPr>
          <w:cantSplit/>
          <w:jc w:val="center"/>
        </w:trPr>
        <w:tc>
          <w:tcPr>
            <w:tcW w:w="2613" w:type="dxa"/>
          </w:tcPr>
          <w:p w:rsidR="005E3ACF" w:rsidRDefault="005E3ACF" w:rsidP="001E51C6">
            <w:pPr>
              <w:pStyle w:val="TAL"/>
              <w:tabs>
                <w:tab w:val="right" w:pos="2557"/>
              </w:tabs>
              <w:rPr>
                <w:lang w:val="en-US" w:eastAsia="en-US"/>
              </w:rPr>
            </w:pPr>
            <w:r>
              <w:rPr>
                <w:lang w:val="en-US" w:eastAsia="en-US"/>
              </w:rPr>
              <w:t>Local-Time-Zone</w:t>
            </w:r>
          </w:p>
        </w:tc>
        <w:tc>
          <w:tcPr>
            <w:tcW w:w="2121" w:type="dxa"/>
            <w:vAlign w:val="center"/>
          </w:tcPr>
          <w:p w:rsidR="005E3ACF" w:rsidRDefault="005E3ACF" w:rsidP="001E51C6">
            <w:pPr>
              <w:pStyle w:val="TAL"/>
              <w:rPr>
                <w:lang w:eastAsia="en-US"/>
              </w:rPr>
            </w:pPr>
            <w:r>
              <w:rPr>
                <w:lang w:eastAsia="en-US"/>
              </w:rPr>
              <w:t>3GPP TS 29.272 [29]</w:t>
            </w:r>
          </w:p>
        </w:tc>
        <w:tc>
          <w:tcPr>
            <w:tcW w:w="2652" w:type="dxa"/>
            <w:gridSpan w:val="2"/>
            <w:vAlign w:val="center"/>
          </w:tcPr>
          <w:p w:rsidR="005E3ACF" w:rsidRPr="00675634" w:rsidRDefault="005E3ACF" w:rsidP="001E51C6">
            <w:pPr>
              <w:pStyle w:val="TAL"/>
              <w:rPr>
                <w:lang w:eastAsia="en-US"/>
              </w:rPr>
            </w:pPr>
          </w:p>
        </w:tc>
        <w:tc>
          <w:tcPr>
            <w:tcW w:w="1031" w:type="dxa"/>
            <w:gridSpan w:val="2"/>
            <w:vAlign w:val="center"/>
          </w:tcPr>
          <w:p w:rsidR="005E3ACF" w:rsidRPr="00675634" w:rsidRDefault="005E3ACF" w:rsidP="001E51C6">
            <w:pPr>
              <w:pStyle w:val="TAL"/>
              <w:rPr>
                <w:lang w:eastAsia="en-US"/>
              </w:rPr>
            </w:pPr>
          </w:p>
        </w:tc>
      </w:tr>
      <w:tr w:rsidR="005E3ACF" w:rsidRPr="00675634" w:rsidTr="005E3A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Change w:id="30" w:author="ALU-trottin3" w:date="2014-05-22T0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blPrExChange>
        </w:tblPrEx>
        <w:trPr>
          <w:cantSplit/>
          <w:jc w:val="center"/>
          <w:ins w:id="31" w:author="ALU-trottin3" w:date="2014-05-22T09:04:00Z"/>
          <w:trPrChange w:id="32" w:author="ALU-trottin3" w:date="2014-05-22T09:04:00Z">
            <w:trPr>
              <w:cantSplit/>
              <w:jc w:val="center"/>
            </w:trPr>
          </w:trPrChange>
        </w:trPr>
        <w:tc>
          <w:tcPr>
            <w:tcW w:w="2613" w:type="dxa"/>
            <w:vAlign w:val="center"/>
            <w:tcPrChange w:id="33" w:author="ALU-trottin3" w:date="2014-05-22T09:04:00Z">
              <w:tcPr>
                <w:tcW w:w="2613" w:type="dxa"/>
              </w:tcPr>
            </w:tcPrChange>
          </w:tcPr>
          <w:p w:rsidR="005E3ACF" w:rsidRDefault="005E3ACF" w:rsidP="001E51C6">
            <w:pPr>
              <w:pStyle w:val="TAL"/>
              <w:tabs>
                <w:tab w:val="right" w:pos="2557"/>
              </w:tabs>
              <w:rPr>
                <w:ins w:id="34" w:author="ALU-trottin3" w:date="2014-05-22T09:04:00Z"/>
                <w:lang w:val="en-US" w:eastAsia="en-US"/>
              </w:rPr>
            </w:pPr>
            <w:ins w:id="35" w:author="ALU-trottin3" w:date="2014-05-22T09:04:00Z">
              <w:r>
                <w:rPr>
                  <w:lang w:eastAsia="en-US"/>
                </w:rPr>
                <w:t>OC-Supported-Features</w:t>
              </w:r>
            </w:ins>
          </w:p>
        </w:tc>
        <w:tc>
          <w:tcPr>
            <w:tcW w:w="2121" w:type="dxa"/>
            <w:vAlign w:val="center"/>
            <w:tcPrChange w:id="36" w:author="ALU-trottin3" w:date="2014-05-22T09:04:00Z">
              <w:tcPr>
                <w:tcW w:w="2116" w:type="dxa"/>
                <w:vAlign w:val="center"/>
              </w:tcPr>
            </w:tcPrChange>
          </w:tcPr>
          <w:p w:rsidR="005E3ACF" w:rsidRDefault="005E3ACF" w:rsidP="001E51C6">
            <w:pPr>
              <w:pStyle w:val="TAL"/>
              <w:rPr>
                <w:ins w:id="37" w:author="ALU-trottin3" w:date="2014-05-22T09:04:00Z"/>
                <w:lang w:eastAsia="en-US"/>
              </w:rPr>
            </w:pPr>
            <w:ins w:id="38" w:author="ALU-trottin3" w:date="2014-05-22T09:04:00Z">
              <w:r>
                <w:rPr>
                  <w:lang w:eastAsia="en-US"/>
                </w:rPr>
                <w:t>IETF draft-ietf-dime-ovli</w:t>
              </w:r>
              <w:r w:rsidRPr="003D3130">
                <w:rPr>
                  <w:lang w:eastAsia="en-GB"/>
                </w:rPr>
                <w:t>-</w:t>
              </w:r>
              <w:r>
                <w:rPr>
                  <w:lang w:eastAsia="en-GB"/>
                </w:rPr>
                <w:t xml:space="preserve">02 </w:t>
              </w:r>
              <w:r>
                <w:rPr>
                  <w:lang w:eastAsia="zh-CN"/>
                </w:rPr>
                <w:t>[</w:t>
              </w:r>
              <w:r w:rsidRPr="00751C5F">
                <w:rPr>
                  <w:highlight w:val="yellow"/>
                  <w:lang w:eastAsia="zh-CN"/>
                  <w:rPrChange w:id="39" w:author="ALU-trottin3" w:date="2014-05-22T09:15:00Z">
                    <w:rPr>
                      <w:highlight w:val="green"/>
                      <w:lang w:eastAsia="zh-CN"/>
                    </w:rPr>
                  </w:rPrChange>
                </w:rPr>
                <w:t>xx</w:t>
              </w:r>
              <w:r>
                <w:rPr>
                  <w:lang w:eastAsia="zh-CN"/>
                </w:rPr>
                <w:t>]</w:t>
              </w:r>
            </w:ins>
          </w:p>
        </w:tc>
        <w:tc>
          <w:tcPr>
            <w:tcW w:w="2652" w:type="dxa"/>
            <w:gridSpan w:val="2"/>
            <w:vAlign w:val="center"/>
            <w:tcPrChange w:id="40" w:author="ALU-trottin3" w:date="2014-05-22T09:04:00Z">
              <w:tcPr>
                <w:tcW w:w="2652" w:type="dxa"/>
                <w:gridSpan w:val="2"/>
                <w:vAlign w:val="center"/>
              </w:tcPr>
            </w:tcPrChange>
          </w:tcPr>
          <w:p w:rsidR="005E3ACF" w:rsidRPr="00675634" w:rsidRDefault="005E3ACF" w:rsidP="001E51C6">
            <w:pPr>
              <w:pStyle w:val="TAL"/>
              <w:rPr>
                <w:ins w:id="41" w:author="ALU-trottin3" w:date="2014-05-22T09:04:00Z"/>
                <w:lang w:eastAsia="en-US"/>
              </w:rPr>
            </w:pPr>
            <w:ins w:id="42" w:author="ALU-trottin3" w:date="2014-05-22T09:04:00Z">
              <w:r>
                <w:rPr>
                  <w:lang w:eastAsia="en-US"/>
                </w:rPr>
                <w:t>See section</w:t>
              </w:r>
            </w:ins>
            <w:ins w:id="43" w:author="ALU-trottin3" w:date="2014-05-22T09:15:00Z">
              <w:r w:rsidR="00751C5F">
                <w:rPr>
                  <w:lang w:eastAsia="en-US"/>
                </w:rPr>
                <w:t xml:space="preserve"> </w:t>
              </w:r>
              <w:r w:rsidR="00751C5F" w:rsidRPr="00751C5F">
                <w:rPr>
                  <w:lang w:eastAsia="en-US"/>
                </w:rPr>
                <w:t>8.2.3.</w:t>
              </w:r>
              <w:r w:rsidR="00751C5F" w:rsidRPr="00751C5F">
                <w:rPr>
                  <w:highlight w:val="yellow"/>
                  <w:lang w:eastAsia="en-US"/>
                  <w:rPrChange w:id="44" w:author="ALU-trottin3" w:date="2014-05-22T09:15:00Z">
                    <w:rPr/>
                  </w:rPrChange>
                </w:rPr>
                <w:t>x</w:t>
              </w:r>
            </w:ins>
          </w:p>
        </w:tc>
        <w:tc>
          <w:tcPr>
            <w:tcW w:w="1031" w:type="dxa"/>
            <w:gridSpan w:val="2"/>
            <w:vAlign w:val="center"/>
            <w:tcPrChange w:id="45" w:author="ALU-trottin3" w:date="2014-05-22T09:04:00Z">
              <w:tcPr>
                <w:tcW w:w="1031" w:type="dxa"/>
                <w:gridSpan w:val="2"/>
                <w:vAlign w:val="center"/>
              </w:tcPr>
            </w:tcPrChange>
          </w:tcPr>
          <w:p w:rsidR="005E3ACF" w:rsidRPr="00675634" w:rsidRDefault="00751C5F" w:rsidP="001E51C6">
            <w:pPr>
              <w:pStyle w:val="TAL"/>
              <w:rPr>
                <w:ins w:id="46" w:author="ALU-trottin3" w:date="2014-05-22T09:04:00Z"/>
                <w:lang w:eastAsia="en-US"/>
              </w:rPr>
            </w:pPr>
            <w:ins w:id="47" w:author="ALU-trottin3" w:date="2014-05-22T09:05:00Z">
              <w:r>
                <w:rPr>
                  <w:lang w:eastAsia="en-US"/>
                </w:rPr>
                <w:t>Must not set</w:t>
              </w:r>
            </w:ins>
          </w:p>
        </w:tc>
      </w:tr>
      <w:tr w:rsidR="00751C5F" w:rsidRPr="00675634" w:rsidTr="001E51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Change w:id="48" w:author="ALU-trottin3" w:date="2014-05-22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blPrExChange>
        </w:tblPrEx>
        <w:trPr>
          <w:cantSplit/>
          <w:jc w:val="center"/>
          <w:ins w:id="49" w:author="ALU-trottin3" w:date="2014-05-22T09:04:00Z"/>
          <w:trPrChange w:id="50" w:author="ALU-trottin3" w:date="2014-05-22T09:05:00Z">
            <w:trPr>
              <w:cantSplit/>
              <w:jc w:val="center"/>
            </w:trPr>
          </w:trPrChange>
        </w:trPr>
        <w:tc>
          <w:tcPr>
            <w:tcW w:w="2613" w:type="dxa"/>
            <w:vAlign w:val="center"/>
            <w:tcPrChange w:id="51" w:author="ALU-trottin3" w:date="2014-05-22T09:05:00Z">
              <w:tcPr>
                <w:tcW w:w="2613" w:type="dxa"/>
              </w:tcPr>
            </w:tcPrChange>
          </w:tcPr>
          <w:p w:rsidR="00751C5F" w:rsidRDefault="00751C5F" w:rsidP="001E51C6">
            <w:pPr>
              <w:pStyle w:val="TAL"/>
              <w:tabs>
                <w:tab w:val="right" w:pos="2557"/>
              </w:tabs>
              <w:rPr>
                <w:ins w:id="52" w:author="ALU-trottin3" w:date="2014-05-22T09:04:00Z"/>
                <w:lang w:val="en-US" w:eastAsia="en-US"/>
              </w:rPr>
            </w:pPr>
            <w:ins w:id="53" w:author="ALU-trottin3" w:date="2014-05-22T09:05:00Z">
              <w:r>
                <w:rPr>
                  <w:lang w:eastAsia="en-US"/>
                </w:rPr>
                <w:t>OC-OLR</w:t>
              </w:r>
            </w:ins>
          </w:p>
        </w:tc>
        <w:tc>
          <w:tcPr>
            <w:tcW w:w="2121" w:type="dxa"/>
            <w:vAlign w:val="center"/>
            <w:tcPrChange w:id="54" w:author="ALU-trottin3" w:date="2014-05-22T09:05:00Z">
              <w:tcPr>
                <w:tcW w:w="2121" w:type="dxa"/>
                <w:vAlign w:val="center"/>
              </w:tcPr>
            </w:tcPrChange>
          </w:tcPr>
          <w:p w:rsidR="00751C5F" w:rsidRDefault="00751C5F" w:rsidP="001E51C6">
            <w:pPr>
              <w:pStyle w:val="TAL"/>
              <w:rPr>
                <w:ins w:id="55" w:author="ALU-trottin3" w:date="2014-05-22T09:04:00Z"/>
                <w:lang w:eastAsia="en-US"/>
              </w:rPr>
            </w:pPr>
            <w:ins w:id="56" w:author="ALU-trottin3" w:date="2014-05-22T09:05:00Z">
              <w:r>
                <w:rPr>
                  <w:lang w:eastAsia="en-US"/>
                </w:rPr>
                <w:t>IETF draft-ietf-dime-ovli</w:t>
              </w:r>
              <w:r w:rsidRPr="003D3130">
                <w:rPr>
                  <w:lang w:eastAsia="en-GB"/>
                </w:rPr>
                <w:t>-</w:t>
              </w:r>
              <w:r>
                <w:rPr>
                  <w:lang w:eastAsia="en-GB"/>
                </w:rPr>
                <w:t xml:space="preserve">02 </w:t>
              </w:r>
              <w:r>
                <w:rPr>
                  <w:lang w:eastAsia="zh-CN"/>
                </w:rPr>
                <w:t>[</w:t>
              </w:r>
              <w:r w:rsidRPr="00751C5F">
                <w:rPr>
                  <w:highlight w:val="yellow"/>
                  <w:lang w:eastAsia="zh-CN"/>
                  <w:rPrChange w:id="57" w:author="ALU-trottin3" w:date="2014-05-22T09:15:00Z">
                    <w:rPr>
                      <w:highlight w:val="green"/>
                      <w:lang w:eastAsia="zh-CN"/>
                    </w:rPr>
                  </w:rPrChange>
                </w:rPr>
                <w:t>xx</w:t>
              </w:r>
              <w:r>
                <w:rPr>
                  <w:lang w:eastAsia="zh-CN"/>
                </w:rPr>
                <w:t>]</w:t>
              </w:r>
            </w:ins>
          </w:p>
        </w:tc>
        <w:tc>
          <w:tcPr>
            <w:tcW w:w="2652" w:type="dxa"/>
            <w:gridSpan w:val="2"/>
            <w:vAlign w:val="center"/>
            <w:tcPrChange w:id="58" w:author="ALU-trottin3" w:date="2014-05-22T09:05:00Z">
              <w:tcPr>
                <w:tcW w:w="2652" w:type="dxa"/>
                <w:gridSpan w:val="2"/>
                <w:vAlign w:val="center"/>
              </w:tcPr>
            </w:tcPrChange>
          </w:tcPr>
          <w:p w:rsidR="00751C5F" w:rsidRPr="00675634" w:rsidRDefault="00751C5F" w:rsidP="001E51C6">
            <w:pPr>
              <w:pStyle w:val="TAL"/>
              <w:rPr>
                <w:ins w:id="59" w:author="ALU-trottin3" w:date="2014-05-22T09:04:00Z"/>
                <w:lang w:eastAsia="en-US"/>
              </w:rPr>
            </w:pPr>
            <w:ins w:id="60" w:author="ALU-trottin3" w:date="2014-05-22T09:05:00Z">
              <w:r>
                <w:rPr>
                  <w:lang w:eastAsia="en-US"/>
                </w:rPr>
                <w:t xml:space="preserve">See section </w:t>
              </w:r>
            </w:ins>
            <w:ins w:id="61" w:author="ALU-trottin3" w:date="2014-05-22T09:15:00Z">
              <w:r w:rsidRPr="00751C5F">
                <w:rPr>
                  <w:lang w:eastAsia="en-US"/>
                </w:rPr>
                <w:t>8.2.3.</w:t>
              </w:r>
              <w:r w:rsidRPr="00751C5F">
                <w:rPr>
                  <w:highlight w:val="yellow"/>
                  <w:lang w:eastAsia="en-US"/>
                  <w:rPrChange w:id="62" w:author="ALU-trottin3" w:date="2014-05-22T09:15:00Z">
                    <w:rPr/>
                  </w:rPrChange>
                </w:rPr>
                <w:t>y</w:t>
              </w:r>
            </w:ins>
          </w:p>
        </w:tc>
        <w:tc>
          <w:tcPr>
            <w:tcW w:w="1031" w:type="dxa"/>
            <w:gridSpan w:val="2"/>
            <w:vAlign w:val="center"/>
            <w:tcPrChange w:id="63" w:author="ALU-trottin3" w:date="2014-05-22T09:05:00Z">
              <w:tcPr>
                <w:tcW w:w="1031" w:type="dxa"/>
                <w:gridSpan w:val="2"/>
                <w:vAlign w:val="center"/>
              </w:tcPr>
            </w:tcPrChange>
          </w:tcPr>
          <w:p w:rsidR="00751C5F" w:rsidRPr="00675634" w:rsidRDefault="00751C5F" w:rsidP="001E51C6">
            <w:pPr>
              <w:pStyle w:val="TAL"/>
              <w:rPr>
                <w:ins w:id="64" w:author="ALU-trottin3" w:date="2014-05-22T09:04:00Z"/>
                <w:lang w:eastAsia="en-US"/>
              </w:rPr>
            </w:pPr>
            <w:ins w:id="65" w:author="ALU-trottin3" w:date="2014-05-22T09:05:00Z">
              <w:r>
                <w:rPr>
                  <w:lang w:eastAsia="en-US"/>
                </w:rPr>
                <w:t>Must not set</w:t>
              </w:r>
            </w:ins>
          </w:p>
        </w:tc>
      </w:tr>
      <w:tr w:rsidR="00751C5F" w:rsidRPr="003F5F6C" w:rsidTr="001E51C6">
        <w:tblPrEx>
          <w:tblCellMar>
            <w:top w:w="0" w:type="dxa"/>
            <w:bottom w:w="0" w:type="dxa"/>
          </w:tblCellMar>
        </w:tblPrEx>
        <w:trPr>
          <w:gridAfter w:val="1"/>
          <w:wAfter w:w="21" w:type="dxa"/>
          <w:cantSplit/>
          <w:jc w:val="center"/>
        </w:trPr>
        <w:tc>
          <w:tcPr>
            <w:tcW w:w="8396" w:type="dxa"/>
            <w:gridSpan w:val="5"/>
          </w:tcPr>
          <w:p w:rsidR="00751C5F" w:rsidRDefault="00751C5F" w:rsidP="001E51C6">
            <w:pPr>
              <w:pStyle w:val="TAN"/>
              <w:rPr>
                <w:lang w:eastAsia="en-US"/>
              </w:rPr>
            </w:pPr>
            <w:r>
              <w:rPr>
                <w:lang w:eastAsia="en-US"/>
              </w:rPr>
              <w:t xml:space="preserve">NOTE 1: </w:t>
            </w:r>
            <w:r>
              <w:rPr>
                <w:lang w:eastAsia="en-US"/>
              </w:rPr>
              <w:tab/>
              <w:t>The M-bit settings for re-used AVPs override those of the defining specifications that are referenced. Values include: "Must set", "Must not set". If the M-bit setting is blank, then the defining specification applies.</w:t>
            </w:r>
          </w:p>
          <w:p w:rsidR="00751C5F" w:rsidRPr="003F5F6C" w:rsidRDefault="00751C5F" w:rsidP="001E51C6">
            <w:pPr>
              <w:pStyle w:val="TAN"/>
              <w:rPr>
                <w:lang w:eastAsia="en-US"/>
              </w:rPr>
            </w:pPr>
            <w:r>
              <w:rPr>
                <w:lang w:eastAsia="en-US"/>
              </w:rPr>
              <w:t>NOTE 2:</w:t>
            </w:r>
            <w:r>
              <w:rPr>
                <w:lang w:eastAsia="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3ACF" w:rsidRDefault="005E3ACF" w:rsidP="005E3ACF">
      <w:pPr>
        <w:rPr>
          <w:lang w:val="en-US"/>
        </w:rPr>
      </w:pPr>
    </w:p>
    <w:p w:rsidR="005E3ACF" w:rsidRDefault="005E3ACF" w:rsidP="005E3ACF">
      <w:pPr>
        <w:rPr>
          <w:lang w:val="en-US"/>
        </w:rPr>
      </w:pPr>
      <w:r>
        <w:rPr>
          <w:lang w:val="en-US"/>
        </w:rPr>
        <w:t>Only those AVP initially defined in this reference point or AVP with values initially defined in this reference point and for this procedure are described in the following subchapters.</w:t>
      </w:r>
    </w:p>
    <w:p w:rsidR="005D710F" w:rsidRPr="00B67461" w:rsidRDefault="005D710F" w:rsidP="005E3ACF">
      <w:pPr>
        <w:rPr>
          <w:lang w:val="en-US"/>
        </w:rPr>
      </w:pPr>
    </w:p>
    <w:p w:rsidR="005E3ACF" w:rsidRPr="00CE4F66" w:rsidRDefault="005E3ACF" w:rsidP="005E3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2DCF">
        <w:rPr>
          <w:rFonts w:ascii="Arial" w:hAnsi="Arial" w:cs="Arial"/>
          <w:color w:val="0000FF"/>
          <w:sz w:val="28"/>
          <w:szCs w:val="28"/>
        </w:rPr>
        <w:t xml:space="preserve">* * * </w:t>
      </w:r>
      <w:r>
        <w:rPr>
          <w:rFonts w:ascii="Arial" w:hAnsi="Arial" w:cs="Arial"/>
          <w:color w:val="0000FF"/>
          <w:sz w:val="28"/>
          <w:szCs w:val="28"/>
        </w:rPr>
        <w:t>Next Change</w:t>
      </w:r>
      <w:r w:rsidRPr="00EB2DCF">
        <w:rPr>
          <w:rFonts w:ascii="Arial" w:hAnsi="Arial" w:cs="Arial"/>
          <w:color w:val="0000FF"/>
          <w:sz w:val="28"/>
          <w:szCs w:val="28"/>
        </w:rPr>
        <w:t xml:space="preserve"> * * * *</w:t>
      </w:r>
    </w:p>
    <w:p w:rsidR="00751C5F" w:rsidRPr="00A53959" w:rsidRDefault="00751C5F" w:rsidP="00751C5F">
      <w:pPr>
        <w:pStyle w:val="Titre4"/>
        <w:rPr>
          <w:ins w:id="66" w:author="ALU-trottin3" w:date="2014-05-22T09:06:00Z"/>
        </w:rPr>
        <w:pPrChange w:id="67" w:author="ALU-trottin3" w:date="2014-05-22T09:09:00Z">
          <w:pPr>
            <w:pStyle w:val="Titre3"/>
          </w:pPr>
        </w:pPrChange>
      </w:pPr>
      <w:bookmarkStart w:id="68" w:name="_Toc374706203"/>
      <w:ins w:id="69" w:author="ALU-trottin3" w:date="2014-05-22T09:13:00Z">
        <w:r>
          <w:t>8.2.3</w:t>
        </w:r>
        <w:proofErr w:type="gramStart"/>
        <w:r>
          <w:t>.</w:t>
        </w:r>
        <w:r w:rsidRPr="00E626B5">
          <w:rPr>
            <w:highlight w:val="yellow"/>
          </w:rPr>
          <w:t>x</w:t>
        </w:r>
      </w:ins>
      <w:proofErr w:type="gramEnd"/>
      <w:ins w:id="70" w:author="ALU-trottin3" w:date="2014-05-22T09:06:00Z">
        <w:r>
          <w:tab/>
        </w:r>
        <w:bookmarkEnd w:id="68"/>
        <w:r>
          <w:t>OC-Supported-Features</w:t>
        </w:r>
      </w:ins>
    </w:p>
    <w:p w:rsidR="00751C5F" w:rsidRDefault="00751C5F" w:rsidP="00751C5F">
      <w:pPr>
        <w:rPr>
          <w:lang w:eastAsia="zh-CN"/>
        </w:rPr>
      </w:pPr>
      <w:ins w:id="71" w:author="ALU-trottin3" w:date="2014-05-22T09:06:00Z">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draft-ietf-dime-ovli</w:t>
        </w:r>
        <w:r w:rsidRPr="003D3130">
          <w:rPr>
            <w:lang w:eastAsia="en-GB"/>
          </w:rPr>
          <w:t>-</w:t>
        </w:r>
        <w:r>
          <w:rPr>
            <w:lang w:eastAsia="en-GB"/>
          </w:rPr>
          <w:t>02 [</w:t>
        </w:r>
        <w:r w:rsidRPr="00586690">
          <w:rPr>
            <w:highlight w:val="yellow"/>
            <w:lang w:eastAsia="en-GB"/>
          </w:rPr>
          <w:t>xx</w:t>
        </w:r>
        <w:r>
          <w:rPr>
            <w:lang w:eastAsia="en-GB"/>
          </w:rPr>
          <w:t>]</w:t>
        </w:r>
        <w:r>
          <w:rPr>
            <w:rFonts w:hint="eastAsia"/>
            <w:lang w:eastAsia="zh-CN"/>
          </w:rPr>
          <w:t>.</w:t>
        </w:r>
        <w:r>
          <w:t xml:space="preserve"> </w:t>
        </w:r>
        <w:r>
          <w:rPr>
            <w:lang w:eastAsia="zh-CN"/>
          </w:rPr>
          <w:t xml:space="preserve">This AVP is used to support Diameter overload control mechanism, see Annex </w:t>
        </w:r>
        <w:r w:rsidRPr="00813D7B">
          <w:rPr>
            <w:highlight w:val="yellow"/>
            <w:lang w:eastAsia="zh-CN"/>
          </w:rPr>
          <w:t>X</w:t>
        </w:r>
        <w:r>
          <w:rPr>
            <w:lang w:eastAsia="zh-CN"/>
          </w:rPr>
          <w:t xml:space="preserve"> for more information.</w:t>
        </w:r>
      </w:ins>
    </w:p>
    <w:p w:rsidR="00751C5F" w:rsidRPr="00A53959" w:rsidRDefault="00751C5F" w:rsidP="00751C5F">
      <w:pPr>
        <w:pStyle w:val="Titre4"/>
        <w:rPr>
          <w:ins w:id="72" w:author="ALU-trottin3" w:date="2014-05-22T09:11:00Z"/>
        </w:rPr>
        <w:pPrChange w:id="73" w:author="ALU-trottin3" w:date="2014-05-22T09:13:00Z">
          <w:pPr>
            <w:pStyle w:val="Titre3"/>
          </w:pPr>
        </w:pPrChange>
      </w:pPr>
      <w:ins w:id="74" w:author="ALU-trottin3" w:date="2014-05-22T09:13:00Z">
        <w:r>
          <w:lastRenderedPageBreak/>
          <w:t>8.2.3</w:t>
        </w:r>
        <w:proofErr w:type="gramStart"/>
        <w:r>
          <w:t>.</w:t>
        </w:r>
        <w:r w:rsidRPr="00751C5F">
          <w:rPr>
            <w:highlight w:val="yellow"/>
            <w:rPrChange w:id="75" w:author="ALU-trottin3" w:date="2014-05-22T09:13:00Z">
              <w:rPr/>
            </w:rPrChange>
          </w:rPr>
          <w:t>y</w:t>
        </w:r>
      </w:ins>
      <w:proofErr w:type="gramEnd"/>
      <w:ins w:id="76" w:author="ALU-trottin3" w:date="2014-05-22T09:11:00Z">
        <w:r>
          <w:tab/>
          <w:t>OC-OLR</w:t>
        </w:r>
      </w:ins>
    </w:p>
    <w:p w:rsidR="00751C5F" w:rsidRDefault="00751C5F" w:rsidP="00751C5F">
      <w:pPr>
        <w:rPr>
          <w:lang w:eastAsia="zh-CN"/>
        </w:rPr>
      </w:pPr>
      <w:ins w:id="77" w:author="ALU-trottin3" w:date="2014-05-22T09:11:00Z">
        <w:r>
          <w:t xml:space="preserve">The OC-OLR AVP is of type </w:t>
        </w:r>
        <w:r w:rsidRPr="00051C88">
          <w:t>Grouped and it is defined in</w:t>
        </w:r>
        <w:r>
          <w:t xml:space="preserve"> IETF draft-ietf-dime-ovli</w:t>
        </w:r>
        <w:r w:rsidRPr="003D3130">
          <w:rPr>
            <w:lang w:eastAsia="en-GB"/>
          </w:rPr>
          <w:t>-</w:t>
        </w:r>
        <w:r>
          <w:rPr>
            <w:lang w:eastAsia="en-GB"/>
          </w:rPr>
          <w:t>02 [</w:t>
        </w:r>
        <w:r w:rsidRPr="00586690">
          <w:rPr>
            <w:highlight w:val="yellow"/>
            <w:lang w:eastAsia="en-GB"/>
          </w:rPr>
          <w:t>xx</w:t>
        </w:r>
        <w:r>
          <w:rPr>
            <w:lang w:eastAsia="en-GB"/>
          </w:rPr>
          <w:t>]</w:t>
        </w:r>
        <w:r>
          <w:rPr>
            <w:rFonts w:hint="eastAsia"/>
            <w:lang w:eastAsia="zh-CN"/>
          </w:rPr>
          <w:t>.</w:t>
        </w:r>
        <w:r>
          <w:rPr>
            <w:lang w:eastAsia="zh-CN"/>
          </w:rPr>
          <w:t xml:space="preserve"> This AVP is used to support Diameter overload control mechanism, see Annex</w:t>
        </w:r>
      </w:ins>
      <w:ins w:id="78" w:author="ALU-trottin3" w:date="2014-05-22T09:13:00Z">
        <w:r>
          <w:rPr>
            <w:lang w:eastAsia="zh-CN"/>
          </w:rPr>
          <w:t xml:space="preserve"> </w:t>
        </w:r>
        <w:r w:rsidRPr="00751C5F">
          <w:rPr>
            <w:highlight w:val="yellow"/>
            <w:rPrChange w:id="79" w:author="ALU-trottin3" w:date="2014-05-22T09:14:00Z">
              <w:rPr/>
            </w:rPrChange>
          </w:rPr>
          <w:t>X</w:t>
        </w:r>
      </w:ins>
      <w:ins w:id="80" w:author="ALU-trottin3" w:date="2014-05-22T09:11:00Z">
        <w:r>
          <w:rPr>
            <w:lang w:eastAsia="zh-CN"/>
          </w:rPr>
          <w:t xml:space="preserve"> for more information.</w:t>
        </w:r>
      </w:ins>
    </w:p>
    <w:bookmarkEnd w:id="27"/>
    <w:p w:rsidR="005E3ACF" w:rsidRPr="0036479D" w:rsidRDefault="005E3ACF" w:rsidP="005A6DB8">
      <w:pPr>
        <w:spacing w:after="0"/>
        <w:ind w:left="3692" w:firstLine="284"/>
      </w:pPr>
    </w:p>
    <w:p w:rsidR="00CE4F66" w:rsidRPr="00CE4F66" w:rsidRDefault="00CE4F66" w:rsidP="00CE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2DCF">
        <w:rPr>
          <w:rFonts w:ascii="Arial" w:hAnsi="Arial" w:cs="Arial"/>
          <w:color w:val="0000FF"/>
          <w:sz w:val="28"/>
          <w:szCs w:val="28"/>
        </w:rPr>
        <w:t xml:space="preserve">* * * </w:t>
      </w:r>
      <w:r w:rsidR="00F60FED">
        <w:rPr>
          <w:rFonts w:ascii="Arial" w:hAnsi="Arial" w:cs="Arial"/>
          <w:color w:val="0000FF"/>
          <w:sz w:val="28"/>
          <w:szCs w:val="28"/>
        </w:rPr>
        <w:t>Next</w:t>
      </w:r>
      <w:r>
        <w:rPr>
          <w:rFonts w:ascii="Arial" w:hAnsi="Arial" w:cs="Arial"/>
          <w:color w:val="0000FF"/>
          <w:sz w:val="28"/>
          <w:szCs w:val="28"/>
        </w:rPr>
        <w:t xml:space="preserve"> Change</w:t>
      </w:r>
      <w:r w:rsidRPr="00EB2DCF">
        <w:rPr>
          <w:rFonts w:ascii="Arial" w:hAnsi="Arial" w:cs="Arial"/>
          <w:color w:val="0000FF"/>
          <w:sz w:val="28"/>
          <w:szCs w:val="28"/>
        </w:rPr>
        <w:t xml:space="preserve"> * * * *</w:t>
      </w:r>
    </w:p>
    <w:p w:rsidR="00497883" w:rsidRDefault="00497883" w:rsidP="00497883">
      <w:pPr>
        <w:pStyle w:val="Titre8"/>
        <w:rPr>
          <w:ins w:id="81" w:author="ALU-trottin1" w:date="2014-04-30T15:00:00Z"/>
        </w:rPr>
      </w:pPr>
      <w:ins w:id="82" w:author="ALU-trottin1" w:date="2014-04-30T15:00:00Z">
        <w:r>
          <w:rPr>
            <w:lang w:val="en-US"/>
          </w:rPr>
          <w:t xml:space="preserve">Annex </w:t>
        </w:r>
        <w:r w:rsidRPr="00E4200E">
          <w:rPr>
            <w:highlight w:val="yellow"/>
            <w:lang w:val="en-US"/>
          </w:rPr>
          <w:t>X</w:t>
        </w:r>
        <w:r>
          <w:rPr>
            <w:lang w:val="en-US"/>
          </w:rPr>
          <w:t xml:space="preserve"> (normative)</w:t>
        </w:r>
        <w:proofErr w:type="gramStart"/>
        <w:r>
          <w:rPr>
            <w:lang w:val="en-US"/>
          </w:rPr>
          <w:t>:</w:t>
        </w:r>
        <w:proofErr w:type="gramEnd"/>
        <w:r>
          <w:br/>
        </w:r>
        <w:bookmarkEnd w:id="1"/>
        <w:r>
          <w:t>Diameter overload control mechanism</w:t>
        </w:r>
      </w:ins>
    </w:p>
    <w:p w:rsidR="00497883" w:rsidRDefault="00497883" w:rsidP="00497883">
      <w:pPr>
        <w:pStyle w:val="Titre2"/>
        <w:rPr>
          <w:ins w:id="83" w:author="ALU-trottin1" w:date="2014-04-30T15:00:00Z"/>
        </w:rPr>
      </w:pPr>
      <w:ins w:id="84" w:author="ALU-trottin1" w:date="2014-04-30T15:00:00Z">
        <w:r w:rsidRPr="00737EB6">
          <w:rPr>
            <w:highlight w:val="yellow"/>
          </w:rPr>
          <w:t>X</w:t>
        </w:r>
        <w:r>
          <w:t>.1</w:t>
        </w:r>
        <w:r>
          <w:tab/>
          <w:t>General</w:t>
        </w:r>
      </w:ins>
    </w:p>
    <w:p w:rsidR="00497883" w:rsidRDefault="00497883" w:rsidP="00497883">
      <w:pPr>
        <w:rPr>
          <w:ins w:id="85" w:author="ALU-trottin1" w:date="2014-04-30T15:00:00Z"/>
        </w:rPr>
      </w:pPr>
      <w:ins w:id="86" w:author="ALU-trottin1" w:date="2014-04-30T15:00:00Z">
        <w:r w:rsidRPr="003C5569">
          <w:t>IETF draft-ietf-dime-ovli-0</w:t>
        </w:r>
        <w:r w:rsidRPr="003152D2">
          <w:t>2</w:t>
        </w:r>
        <w:r w:rsidRPr="003C5569">
          <w:t xml:space="preserve"> [</w:t>
        </w:r>
        <w:r w:rsidRPr="003C5569">
          <w:rPr>
            <w:highlight w:val="yellow"/>
          </w:rPr>
          <w:t>xx</w:t>
        </w:r>
        <w:r w:rsidRPr="003C5569">
          <w:t>]</w:t>
        </w:r>
        <w:r w:rsidRPr="00BD245C">
          <w:t xml:space="preserve"> specifies a</w:t>
        </w:r>
        <w:r w:rsidRPr="003C5569">
          <w:t xml:space="preserve"> Diameter overload control mechanism</w:t>
        </w:r>
        <w:r>
          <w:t xml:space="preserve"> which includes </w:t>
        </w:r>
        <w:r w:rsidRPr="00BD245C">
          <w:t>the</w:t>
        </w:r>
        <w:r w:rsidRPr="003C5569">
          <w:t xml:space="preserve"> definition and the transfer of related AVPs between Diameter nodes.</w:t>
        </w:r>
      </w:ins>
    </w:p>
    <w:p w:rsidR="00497883" w:rsidRDefault="00497883" w:rsidP="00497883">
      <w:pPr>
        <w:pStyle w:val="Titre2"/>
        <w:rPr>
          <w:ins w:id="87" w:author="ALU-trottin1" w:date="2014-04-30T15:00:00Z"/>
        </w:rPr>
      </w:pPr>
      <w:ins w:id="88" w:author="ALU-trottin1" w:date="2014-04-30T15:00:00Z">
        <w:r w:rsidRPr="00737EB6">
          <w:rPr>
            <w:highlight w:val="yellow"/>
          </w:rPr>
          <w:t>X</w:t>
        </w:r>
        <w:r>
          <w:t>.2</w:t>
        </w:r>
        <w:r>
          <w:tab/>
        </w:r>
      </w:ins>
      <w:proofErr w:type="spellStart"/>
      <w:ins w:id="89" w:author="ALU-trottin1" w:date="2014-04-30T15:03:00Z">
        <w:r w:rsidR="00CE4F66">
          <w:t>SWx</w:t>
        </w:r>
      </w:ins>
      <w:proofErr w:type="spellEnd"/>
      <w:ins w:id="90" w:author="ALU-trottin1" w:date="2014-04-30T15:00:00Z">
        <w:r w:rsidR="00CE4F66">
          <w:t xml:space="preserve"> interface</w:t>
        </w:r>
      </w:ins>
    </w:p>
    <w:p w:rsidR="00497883" w:rsidRDefault="00497883" w:rsidP="00497883">
      <w:pPr>
        <w:pStyle w:val="Titre3"/>
        <w:rPr>
          <w:ins w:id="91" w:author="ALU-trottin1" w:date="2014-04-30T15:00:00Z"/>
        </w:rPr>
      </w:pPr>
      <w:ins w:id="92" w:author="ALU-trottin1" w:date="2014-04-30T15:00:00Z">
        <w:r w:rsidRPr="007D2CAB">
          <w:rPr>
            <w:highlight w:val="yellow"/>
          </w:rPr>
          <w:t>X</w:t>
        </w:r>
        <w:r>
          <w:t>.2.1</w:t>
        </w:r>
        <w:r>
          <w:tab/>
          <w:t>General</w:t>
        </w:r>
      </w:ins>
    </w:p>
    <w:p w:rsidR="002300B3" w:rsidRDefault="000C271F" w:rsidP="00D301F5">
      <w:pPr>
        <w:rPr>
          <w:ins w:id="93" w:author="ALU-trottin2" w:date="2014-05-22T08:12:00Z"/>
        </w:rPr>
        <w:pPrChange w:id="94" w:author="ALU-trottin1" w:date="2014-05-09T12:50:00Z">
          <w:pPr/>
        </w:pPrChange>
      </w:pPr>
      <w:ins w:id="95" w:author="ALU-trottin1" w:date="2014-05-09T12:49:00Z">
        <w:r>
          <w:t xml:space="preserve">The Diameter overload control mechanism is </w:t>
        </w:r>
      </w:ins>
      <w:ins w:id="96" w:author="ALU-trottin2" w:date="2014-05-22T08:10:00Z">
        <w:r w:rsidR="002300B3">
          <w:t xml:space="preserve">an </w:t>
        </w:r>
      </w:ins>
      <w:ins w:id="97" w:author="ALU-trottin1" w:date="2014-05-09T12:49:00Z">
        <w:r>
          <w:t>optional</w:t>
        </w:r>
      </w:ins>
      <w:ins w:id="98" w:author="ALU-trottin2" w:date="2014-05-22T08:10:00Z">
        <w:r w:rsidR="002300B3">
          <w:t xml:space="preserve"> feature</w:t>
        </w:r>
      </w:ins>
      <w:ins w:id="99" w:author="ALU-trottin1" w:date="2014-05-09T12:49:00Z">
        <w:r>
          <w:t xml:space="preserve"> over the </w:t>
        </w:r>
        <w:proofErr w:type="spellStart"/>
        <w:r>
          <w:t>SWx</w:t>
        </w:r>
        <w:proofErr w:type="spellEnd"/>
        <w:r>
          <w:t xml:space="preserve"> interface.</w:t>
        </w:r>
      </w:ins>
    </w:p>
    <w:p w:rsidR="00497883" w:rsidRDefault="002300B3" w:rsidP="00D301F5">
      <w:pPr>
        <w:rPr>
          <w:ins w:id="100" w:author="ALU-trottin1" w:date="2014-05-05T13:57:00Z"/>
        </w:rPr>
      </w:pPr>
      <w:ins w:id="101" w:author="ALU-trottin2" w:date="2014-05-22T08:11:00Z">
        <w:r>
          <w:t>It is recommended to make use of</w:t>
        </w:r>
      </w:ins>
      <w:ins w:id="102" w:author="ALU-trottin1" w:date="2014-05-09T12:49:00Z">
        <w:r w:rsidR="000C271F">
          <w:t xml:space="preserve"> IETF draft-ietf-dime-ovli-02 [</w:t>
        </w:r>
        <w:r w:rsidR="000C271F" w:rsidRPr="00AD60FB">
          <w:rPr>
            <w:highlight w:val="yellow"/>
          </w:rPr>
          <w:t>xx</w:t>
        </w:r>
        <w:r w:rsidR="000C271F">
          <w:t xml:space="preserve">] </w:t>
        </w:r>
      </w:ins>
      <w:ins w:id="103" w:author="ALU-trottin2" w:date="2014-05-22T08:12:00Z">
        <w:r>
          <w:t xml:space="preserve">on the </w:t>
        </w:r>
        <w:proofErr w:type="spellStart"/>
        <w:r>
          <w:t>SWx</w:t>
        </w:r>
        <w:proofErr w:type="spellEnd"/>
        <w:r>
          <w:t xml:space="preserve"> interface</w:t>
        </w:r>
        <w:r w:rsidRPr="008D668E">
          <w:t xml:space="preserve"> </w:t>
        </w:r>
      </w:ins>
      <w:ins w:id="104" w:author="ALU-trottin1" w:date="2014-05-09T12:49:00Z">
        <w:r w:rsidR="000C271F">
          <w:t>where</w:t>
        </w:r>
      </w:ins>
      <w:ins w:id="105" w:author="ALU-trottin2" w:date="2014-05-22T08:13:00Z">
        <w:r>
          <w:t>, when applied,</w:t>
        </w:r>
      </w:ins>
      <w:ins w:id="106" w:author="ALU-trottin1" w:date="2014-05-09T12:49:00Z">
        <w:r w:rsidR="000C271F">
          <w:t xml:space="preserve"> </w:t>
        </w:r>
        <w:r w:rsidR="000C271F" w:rsidRPr="008D668E">
          <w:t>the</w:t>
        </w:r>
        <w:r w:rsidR="000C271F" w:rsidRPr="0083291B">
          <w:t xml:space="preserve"> </w:t>
        </w:r>
        <w:r w:rsidR="000C271F">
          <w:t xml:space="preserve">3GPP AAA server shall </w:t>
        </w:r>
        <w:r w:rsidR="000C271F" w:rsidRPr="00505897">
          <w:t xml:space="preserve">behave as </w:t>
        </w:r>
        <w:r w:rsidR="000C271F">
          <w:t>a reacting node and</w:t>
        </w:r>
        <w:r w:rsidR="000C271F" w:rsidRPr="00505897">
          <w:t xml:space="preserve"> the </w:t>
        </w:r>
        <w:r w:rsidR="000C271F">
          <w:t xml:space="preserve">HSS </w:t>
        </w:r>
        <w:r w:rsidR="000C271F" w:rsidRPr="00505897">
          <w:t>as a reporting node</w:t>
        </w:r>
        <w:r w:rsidR="000C271F">
          <w:t>.</w:t>
        </w:r>
      </w:ins>
    </w:p>
    <w:p w:rsidR="00497883" w:rsidRDefault="00497883" w:rsidP="00497883">
      <w:pPr>
        <w:pStyle w:val="Titre3"/>
        <w:rPr>
          <w:ins w:id="107" w:author="ALU-trottin1" w:date="2014-04-30T15:00:00Z"/>
        </w:rPr>
      </w:pPr>
      <w:ins w:id="108" w:author="ALU-trottin1" w:date="2014-04-30T15:00:00Z">
        <w:r w:rsidRPr="00737EB6">
          <w:rPr>
            <w:highlight w:val="yellow"/>
          </w:rPr>
          <w:t>X</w:t>
        </w:r>
        <w:r>
          <w:t>.2.2</w:t>
        </w:r>
        <w:r>
          <w:tab/>
          <w:t>HSS behaviour</w:t>
        </w:r>
      </w:ins>
    </w:p>
    <w:p w:rsidR="00497883" w:rsidRDefault="003746E4" w:rsidP="00497883">
      <w:pPr>
        <w:rPr>
          <w:ins w:id="109" w:author="ALU-trottin1" w:date="2014-04-30T15:00:00Z"/>
        </w:rPr>
      </w:pPr>
      <w:ins w:id="110" w:author="ALU-trottin1" w:date="2014-05-08T23:04:00Z">
        <w:r>
          <w:t xml:space="preserve">The </w:t>
        </w:r>
      </w:ins>
      <w:ins w:id="111" w:author="ALU-trottin1" w:date="2014-04-30T15:00:00Z">
        <w:r w:rsidR="00497883">
          <w:t>HSS</w:t>
        </w:r>
      </w:ins>
      <w:ins w:id="112" w:author="ALU-trottin1" w:date="2014-05-09T12:48:00Z">
        <w:r w:rsidR="00D301F5">
          <w:t xml:space="preserve"> </w:t>
        </w:r>
      </w:ins>
      <w:ins w:id="113" w:author="ALU-trottin1" w:date="2014-04-30T15:00:00Z">
        <w:r w:rsidR="00D301F5">
          <w:t>request</w:t>
        </w:r>
      </w:ins>
      <w:ins w:id="114" w:author="ALU-trottin2" w:date="2014-05-22T08:15:00Z">
        <w:r w:rsidR="001131F9">
          <w:t>s</w:t>
        </w:r>
      </w:ins>
      <w:ins w:id="115" w:author="ALU-trottin1" w:date="2014-04-30T15:00:00Z">
        <w:r w:rsidR="00497883">
          <w:t xml:space="preserve"> traffic reduction from </w:t>
        </w:r>
      </w:ins>
      <w:ins w:id="116" w:author="ALU-trottin1" w:date="2014-05-05T14:09:00Z">
        <w:r w:rsidR="00506BD6">
          <w:t>the 3GPP AAA</w:t>
        </w:r>
      </w:ins>
      <w:ins w:id="117" w:author="ALU-trottin1" w:date="2014-04-30T15:00:00Z">
        <w:r w:rsidR="00497883">
          <w:t xml:space="preserve"> </w:t>
        </w:r>
      </w:ins>
      <w:ins w:id="118" w:author="ALU-trottin1" w:date="2014-05-05T14:09:00Z">
        <w:r w:rsidR="000C271F">
          <w:t>server</w:t>
        </w:r>
        <w:r w:rsidR="00506BD6">
          <w:t xml:space="preserve"> </w:t>
        </w:r>
      </w:ins>
      <w:ins w:id="119" w:author="ALU-trottin1" w:date="2014-04-30T15:00:00Z">
        <w:r w:rsidR="00497883">
          <w:t xml:space="preserve">when it is in an overload situation, </w:t>
        </w:r>
      </w:ins>
      <w:ins w:id="120" w:author="ALU trottin3" w:date="2014-05-22T11:11:00Z">
        <w:r w:rsidR="00603438">
          <w:t xml:space="preserve">by </w:t>
        </w:r>
      </w:ins>
      <w:ins w:id="121" w:author="ALU-trottin1" w:date="2014-04-30T15:00:00Z">
        <w:r w:rsidR="00497883">
          <w:t>including OC-OLR AVP in answer command</w:t>
        </w:r>
      </w:ins>
      <w:ins w:id="122" w:author="ALU-trottin2" w:date="2014-05-22T08:16:00Z">
        <w:r w:rsidR="001131F9">
          <w:t>s</w:t>
        </w:r>
        <w:r w:rsidR="001131F9" w:rsidRPr="001131F9">
          <w:t xml:space="preserve"> </w:t>
        </w:r>
        <w:r w:rsidR="001131F9">
          <w:t xml:space="preserve">as described in </w:t>
        </w:r>
        <w:r w:rsidR="001131F9" w:rsidRPr="003C5569">
          <w:t>IETF draft-ietf-dime-ovli-0</w:t>
        </w:r>
        <w:r w:rsidR="001131F9" w:rsidRPr="003152D2">
          <w:t>2</w:t>
        </w:r>
        <w:r w:rsidR="001131F9" w:rsidRPr="003C5569">
          <w:t xml:space="preserve"> [</w:t>
        </w:r>
        <w:r w:rsidR="001131F9" w:rsidRPr="003C5569">
          <w:rPr>
            <w:highlight w:val="yellow"/>
          </w:rPr>
          <w:t>xx</w:t>
        </w:r>
        <w:r w:rsidR="001131F9" w:rsidRPr="003C5569">
          <w:t>]</w:t>
        </w:r>
      </w:ins>
      <w:ins w:id="123" w:author="ALU-trottin1" w:date="2014-04-30T15:00:00Z">
        <w:r w:rsidR="00497883">
          <w:t>.</w:t>
        </w:r>
      </w:ins>
    </w:p>
    <w:p w:rsidR="00497883" w:rsidRDefault="001131F9" w:rsidP="001131F9">
      <w:pPr>
        <w:rPr>
          <w:ins w:id="124" w:author="ALU-trottin1" w:date="2014-04-30T15:00:00Z"/>
        </w:rPr>
        <w:pPrChange w:id="125" w:author="ALU-trottin2" w:date="2014-05-22T08:18:00Z">
          <w:pPr>
            <w:pStyle w:val="EditorsNote"/>
          </w:pPr>
        </w:pPrChange>
      </w:pPr>
      <w:ins w:id="126" w:author="ALU-trottin2" w:date="2014-05-22T08:16:00Z">
        <w:r>
          <w:t>T</w:t>
        </w:r>
      </w:ins>
      <w:ins w:id="127" w:author="ALU-trottin1" w:date="2014-05-08T23:04:00Z">
        <w:r w:rsidR="003746E4">
          <w:t xml:space="preserve">he </w:t>
        </w:r>
      </w:ins>
      <w:ins w:id="128" w:author="ALU-trottin1" w:date="2014-04-30T15:00:00Z">
        <w:r w:rsidR="00497883">
          <w:t>HSS identifies</w:t>
        </w:r>
      </w:ins>
      <w:ins w:id="129" w:author="ALU-trottin2" w:date="2014-05-22T08:17:00Z">
        <w:r>
          <w:t xml:space="preserve"> that</w:t>
        </w:r>
      </w:ins>
      <w:ins w:id="130" w:author="ALU-trottin1" w:date="2014-04-30T15:00:00Z">
        <w:r w:rsidR="00497883">
          <w:t xml:space="preserve"> it is in an overload situation </w:t>
        </w:r>
      </w:ins>
      <w:ins w:id="131" w:author="ALU-trottin2" w:date="2014-05-22T08:17:00Z">
        <w:r>
          <w:t>by</w:t>
        </w:r>
      </w:ins>
      <w:ins w:id="132" w:author="ALU-trottin1" w:date="2014-04-30T15:00:00Z">
        <w:r w:rsidR="00497883">
          <w:t xml:space="preserve"> implementation specific</w:t>
        </w:r>
      </w:ins>
      <w:ins w:id="133" w:author="ALU-trottin2" w:date="2014-05-22T08:17:00Z">
        <w:r>
          <w:t xml:space="preserve"> means</w:t>
        </w:r>
      </w:ins>
      <w:ins w:id="134" w:author="ALU-trottin1" w:date="2014-04-30T15:00:00Z">
        <w:r w:rsidR="00497883">
          <w:t>.</w:t>
        </w:r>
      </w:ins>
      <w:ins w:id="135" w:author="ALU-trottin2" w:date="2014-05-22T08:18:00Z">
        <w:r>
          <w:t xml:space="preserve"> F</w:t>
        </w:r>
      </w:ins>
      <w:ins w:id="136" w:author="ALU-trottin1" w:date="2014-04-30T15:00:00Z">
        <w:r w:rsidR="00497883">
          <w:t xml:space="preserve">or example, </w:t>
        </w:r>
      </w:ins>
      <w:ins w:id="137" w:author="ALU-trottin2" w:date="2014-05-22T08:19:00Z">
        <w:r>
          <w:t xml:space="preserve">the HSS may take into account </w:t>
        </w:r>
      </w:ins>
      <w:ins w:id="138" w:author="ALU-trottin1" w:date="2014-04-30T15:00:00Z">
        <w:r w:rsidR="00497883">
          <w:t xml:space="preserve">the traffic over the </w:t>
        </w:r>
      </w:ins>
      <w:proofErr w:type="spellStart"/>
      <w:ins w:id="139" w:author="ALU-trottin1" w:date="2014-05-05T14:10:00Z">
        <w:r w:rsidR="00506BD6">
          <w:t>SWx</w:t>
        </w:r>
      </w:ins>
      <w:proofErr w:type="spellEnd"/>
      <w:ins w:id="140" w:author="ALU-trottin1" w:date="2014-04-30T15:00:00Z">
        <w:r w:rsidR="00497883">
          <w:t xml:space="preserve"> interfaces or other interfaces, the level of usage of internal resources (CPU, memory), the access to external resources </w:t>
        </w:r>
        <w:r w:rsidR="00497883" w:rsidRPr="000C2D44">
          <w:t>etc</w:t>
        </w:r>
        <w:r w:rsidR="00497883">
          <w:t>.</w:t>
        </w:r>
      </w:ins>
    </w:p>
    <w:p w:rsidR="00497883" w:rsidRDefault="001131F9" w:rsidP="00497883">
      <w:pPr>
        <w:rPr>
          <w:ins w:id="141" w:author="ALU-trottin1" w:date="2014-04-30T15:00:00Z"/>
        </w:rPr>
      </w:pPr>
      <w:ins w:id="142" w:author="ALU-trottin2" w:date="2014-05-22T08:20:00Z">
        <w:r>
          <w:t>The</w:t>
        </w:r>
      </w:ins>
      <w:ins w:id="143" w:author="ALU-trottin1" w:date="2014-04-30T15:00:00Z">
        <w:r w:rsidR="00497883">
          <w:t xml:space="preserve"> HSS determines the specific</w:t>
        </w:r>
        <w:r w:rsidR="00497883" w:rsidRPr="009E34F2">
          <w:t xml:space="preserve"> contents of </w:t>
        </w:r>
      </w:ins>
      <w:ins w:id="144" w:author="ALU-trottin2" w:date="2014-05-22T08:20:00Z">
        <w:r>
          <w:t xml:space="preserve">the </w:t>
        </w:r>
      </w:ins>
      <w:ins w:id="145" w:author="ALU-trottin1" w:date="2014-04-30T15:00:00Z">
        <w:r w:rsidR="00497883">
          <w:t xml:space="preserve">OC-OLR AVP in overload reports and the HSS decides </w:t>
        </w:r>
      </w:ins>
      <w:ins w:id="146" w:author="ALU-trottin2" w:date="2014-05-22T08:20:00Z">
        <w:r>
          <w:t xml:space="preserve">when </w:t>
        </w:r>
      </w:ins>
      <w:ins w:id="147" w:author="ALU-trottin1" w:date="2014-04-30T15:00:00Z">
        <w:r w:rsidR="00497883">
          <w:t xml:space="preserve">to send OC-OLR AVPs </w:t>
        </w:r>
      </w:ins>
      <w:ins w:id="148" w:author="ALU-trottin2" w:date="2014-05-22T08:21:00Z">
        <w:r>
          <w:t>by</w:t>
        </w:r>
      </w:ins>
      <w:ins w:id="149" w:author="ALU-trottin1" w:date="2014-04-30T15:00:00Z">
        <w:r w:rsidR="00497883">
          <w:t xml:space="preserve"> implementation specific</w:t>
        </w:r>
      </w:ins>
      <w:ins w:id="150" w:author="ALU-trottin2" w:date="2014-05-22T08:21:00Z">
        <w:r>
          <w:t xml:space="preserve"> means</w:t>
        </w:r>
      </w:ins>
      <w:ins w:id="151" w:author="ALU-trottin1" w:date="2014-04-30T15:00:00Z">
        <w:r w:rsidR="00497883">
          <w:t>.</w:t>
        </w:r>
      </w:ins>
    </w:p>
    <w:p w:rsidR="00497883" w:rsidRDefault="00497883" w:rsidP="00497883">
      <w:pPr>
        <w:pStyle w:val="Titre3"/>
        <w:rPr>
          <w:ins w:id="152" w:author="ALU-trottin1" w:date="2014-04-30T15:00:00Z"/>
        </w:rPr>
      </w:pPr>
      <w:ins w:id="153" w:author="ALU-trottin1" w:date="2014-04-30T15:00:00Z">
        <w:r w:rsidRPr="00737EB6">
          <w:rPr>
            <w:highlight w:val="yellow"/>
          </w:rPr>
          <w:t>X</w:t>
        </w:r>
        <w:r>
          <w:t>.2.3</w:t>
        </w:r>
        <w:r>
          <w:tab/>
        </w:r>
      </w:ins>
      <w:ins w:id="154" w:author="ALU-trottin1" w:date="2014-05-05T14:12:00Z">
        <w:r w:rsidR="00506BD6">
          <w:t>3GPP AAA server</w:t>
        </w:r>
      </w:ins>
      <w:ins w:id="155" w:author="ALU-trottin1" w:date="2014-04-30T15:00:00Z">
        <w:r>
          <w:t xml:space="preserve"> behaviour</w:t>
        </w:r>
      </w:ins>
    </w:p>
    <w:p w:rsidR="00497883" w:rsidRDefault="00506BD6" w:rsidP="00497883">
      <w:pPr>
        <w:rPr>
          <w:ins w:id="156" w:author="ALU-trottin1" w:date="2014-04-30T15:00:00Z"/>
        </w:rPr>
      </w:pPr>
      <w:ins w:id="157" w:author="ALU-trottin1" w:date="2014-05-05T14:12:00Z">
        <w:r>
          <w:t xml:space="preserve">The </w:t>
        </w:r>
        <w:r w:rsidRPr="00506BD6">
          <w:t xml:space="preserve">3GPP AAA </w:t>
        </w:r>
        <w:r>
          <w:t xml:space="preserve">server </w:t>
        </w:r>
      </w:ins>
      <w:ins w:id="158" w:author="ALU-trottin1" w:date="2014-04-30T15:00:00Z">
        <w:r w:rsidR="00497883">
          <w:t>applies required traffic reduction received in answer commands to subsequent applicable requests, as per</w:t>
        </w:r>
        <w:r w:rsidR="00497883" w:rsidRPr="009E34F2">
          <w:t xml:space="preserve"> </w:t>
        </w:r>
      </w:ins>
      <w:ins w:id="159" w:author="ALU-trottin1" w:date="2014-05-08T23:04:00Z">
        <w:r w:rsidR="003746E4">
          <w:t>IETF draft-ietf-dime-ovli-02</w:t>
        </w:r>
        <w:r w:rsidR="003746E4" w:rsidRPr="00F6283A">
          <w:t xml:space="preserve"> </w:t>
        </w:r>
      </w:ins>
      <w:ins w:id="160" w:author="ALU-trottin1" w:date="2014-04-30T15:00:00Z">
        <w:r w:rsidR="00497883" w:rsidRPr="009E34F2">
          <w:t>[</w:t>
        </w:r>
        <w:r w:rsidR="00497883" w:rsidRPr="009E34F2">
          <w:rPr>
            <w:highlight w:val="yellow"/>
          </w:rPr>
          <w:t>xx</w:t>
        </w:r>
        <w:r w:rsidR="00497883" w:rsidRPr="009E34F2">
          <w:t>]</w:t>
        </w:r>
        <w:r w:rsidR="00497883">
          <w:t>.</w:t>
        </w:r>
      </w:ins>
    </w:p>
    <w:p w:rsidR="00B54B8A" w:rsidRDefault="00752905" w:rsidP="00497883">
      <w:ins w:id="161" w:author="ALU-trottin4" w:date="2014-05-23T08:18:00Z">
        <w:r>
          <w:t>R</w:t>
        </w:r>
      </w:ins>
      <w:ins w:id="162" w:author="ALU-trottin1" w:date="2014-04-30T15:00:00Z">
        <w:r w:rsidR="00497883" w:rsidRPr="009E34F2">
          <w:t xml:space="preserve">equested traffic reduction </w:t>
        </w:r>
        <w:r w:rsidR="00497883">
          <w:t>is</w:t>
        </w:r>
        <w:r w:rsidR="00497883" w:rsidRPr="009E34F2">
          <w:t xml:space="preserve"> </w:t>
        </w:r>
      </w:ins>
      <w:ins w:id="163" w:author="ALU-trottin4" w:date="2014-05-23T08:16:00Z">
        <w:r>
          <w:t>achieved by the</w:t>
        </w:r>
      </w:ins>
      <w:ins w:id="164" w:author="ALU-trottin4" w:date="2014-05-23T08:17:00Z">
        <w:r>
          <w:t xml:space="preserve"> </w:t>
        </w:r>
        <w:r w:rsidRPr="00506BD6">
          <w:t xml:space="preserve">3GPP AAA </w:t>
        </w:r>
        <w:r>
          <w:t xml:space="preserve">server by </w:t>
        </w:r>
      </w:ins>
      <w:ins w:id="165" w:author="ALU-trottin1" w:date="2014-04-30T15:00:00Z">
        <w:r w:rsidR="00497883" w:rsidRPr="009E34F2">
          <w:t xml:space="preserve">implementation </w:t>
        </w:r>
      </w:ins>
      <w:ins w:id="166" w:author="ALU-trottin4" w:date="2014-05-23T08:17:00Z">
        <w:r>
          <w:t>specific means</w:t>
        </w:r>
      </w:ins>
      <w:ins w:id="167" w:author="ALU-trottin1" w:date="2014-04-30T15:00:00Z">
        <w:r w:rsidR="00497883" w:rsidRPr="009E34F2">
          <w:t>.</w:t>
        </w:r>
        <w:r w:rsidR="00497883">
          <w:t xml:space="preserve"> For example, it may implement message</w:t>
        </w:r>
        <w:r w:rsidR="003746E4">
          <w:t xml:space="preserve"> throttling with prioritization</w:t>
        </w:r>
      </w:ins>
      <w:ins w:id="168" w:author="ALU-trottin1" w:date="2014-05-08T23:10:00Z">
        <w:r w:rsidR="003746E4">
          <w:t>.</w:t>
        </w:r>
      </w:ins>
    </w:p>
    <w:p w:rsidR="00B54B8A" w:rsidRDefault="00A64CA0" w:rsidP="00497883">
      <w:ins w:id="169" w:author="ALU trottin3" w:date="2014-05-22T09:46:00Z">
        <w:r>
          <w:t xml:space="preserve">The 3GPP </w:t>
        </w:r>
        <w:r w:rsidRPr="00506BD6">
          <w:t xml:space="preserve">AAA </w:t>
        </w:r>
        <w:r>
          <w:t>server</w:t>
        </w:r>
      </w:ins>
      <w:ins w:id="170" w:author="ALU trottin3" w:date="2014-05-22T09:56:00Z">
        <w:r w:rsidR="00B90891">
          <w:t>,</w:t>
        </w:r>
      </w:ins>
      <w:ins w:id="171" w:author="ALU trottin3" w:date="2014-05-22T09:46:00Z">
        <w:r w:rsidR="00B90891">
          <w:t xml:space="preserve"> </w:t>
        </w:r>
      </w:ins>
      <w:ins w:id="172" w:author="ALU trottin3" w:date="2014-05-22T09:54:00Z">
        <w:r w:rsidR="00B90891">
          <w:t xml:space="preserve">when requested to apply traffic reduction over the </w:t>
        </w:r>
        <w:proofErr w:type="spellStart"/>
        <w:r w:rsidR="00B90891">
          <w:t>SWx</w:t>
        </w:r>
        <w:proofErr w:type="spellEnd"/>
        <w:r w:rsidR="00B90891">
          <w:t xml:space="preserve"> interface</w:t>
        </w:r>
      </w:ins>
      <w:ins w:id="173" w:author="ALU trottin3" w:date="2014-05-22T09:56:00Z">
        <w:r w:rsidR="00B90891">
          <w:t xml:space="preserve">, </w:t>
        </w:r>
      </w:ins>
      <w:ins w:id="174" w:author="ALU trottin3" w:date="2014-05-22T09:46:00Z">
        <w:r w:rsidR="00B90891">
          <w:t>may request traffic reduction</w:t>
        </w:r>
      </w:ins>
      <w:ins w:id="175" w:author="ALU trottin3" w:date="2014-05-22T09:48:00Z">
        <w:r w:rsidR="00B90891">
          <w:t xml:space="preserve"> over the interfaces</w:t>
        </w:r>
      </w:ins>
      <w:ins w:id="176" w:author="ALU trottin3" w:date="2014-05-22T09:46:00Z">
        <w:r w:rsidR="00B90891">
          <w:t xml:space="preserve"> </w:t>
        </w:r>
      </w:ins>
      <w:ins w:id="177" w:author="ALU trottin3" w:date="2014-05-22T09:50:00Z">
        <w:r w:rsidR="00B90891">
          <w:t>(</w:t>
        </w:r>
        <w:proofErr w:type="spellStart"/>
        <w:r w:rsidR="00B90891">
          <w:t>e.g</w:t>
        </w:r>
        <w:proofErr w:type="spellEnd"/>
        <w:r w:rsidR="00B90891">
          <w:t xml:space="preserve"> </w:t>
        </w:r>
        <w:proofErr w:type="spellStart"/>
        <w:r w:rsidR="00B90891">
          <w:t>STa</w:t>
        </w:r>
        <w:proofErr w:type="spellEnd"/>
        <w:r w:rsidR="00B90891">
          <w:t xml:space="preserve">, </w:t>
        </w:r>
      </w:ins>
      <w:proofErr w:type="spellStart"/>
      <w:ins w:id="178" w:author="ALU trottin3" w:date="2014-05-22T09:53:00Z">
        <w:r w:rsidR="00B90891">
          <w:t>SWm</w:t>
        </w:r>
        <w:proofErr w:type="spellEnd"/>
        <w:r w:rsidR="00B90891">
          <w:t xml:space="preserve">, </w:t>
        </w:r>
      </w:ins>
      <w:ins w:id="179" w:author="ALU trottin3" w:date="2014-05-22T09:50:00Z">
        <w:r w:rsidR="00B90891">
          <w:t xml:space="preserve">S6b) towards </w:t>
        </w:r>
      </w:ins>
      <w:ins w:id="180" w:author="ALU trottin3" w:date="2014-05-22T09:47:00Z">
        <w:r w:rsidR="00B90891">
          <w:t>the access nodes</w:t>
        </w:r>
      </w:ins>
      <w:ins w:id="181" w:author="ALU trottin3" w:date="2014-05-22T09:48:00Z">
        <w:r w:rsidR="00B90891">
          <w:t xml:space="preserve"> if the Diameter </w:t>
        </w:r>
      </w:ins>
      <w:ins w:id="182" w:author="ALU trottin3" w:date="2014-05-22T09:49:00Z">
        <w:r w:rsidR="00B90891">
          <w:t>overload</w:t>
        </w:r>
      </w:ins>
      <w:ins w:id="183" w:author="ALU trottin3" w:date="2014-05-22T09:48:00Z">
        <w:r w:rsidR="00B90891">
          <w:t xml:space="preserve"> control</w:t>
        </w:r>
      </w:ins>
      <w:ins w:id="184" w:author="ALU trottin3" w:date="2014-05-22T09:49:00Z">
        <w:r w:rsidR="00B90891">
          <w:t xml:space="preserve"> </w:t>
        </w:r>
      </w:ins>
      <w:ins w:id="185" w:author="ALU trottin3" w:date="2014-05-22T09:48:00Z">
        <w:r w:rsidR="00B90891">
          <w:t xml:space="preserve">mechanism is </w:t>
        </w:r>
      </w:ins>
      <w:ins w:id="186" w:author="ALU trottin3" w:date="2014-05-22T09:49:00Z">
        <w:r w:rsidR="00B90891">
          <w:t>supported</w:t>
        </w:r>
      </w:ins>
      <w:ins w:id="187" w:author="ALU trottin3" w:date="2014-05-22T09:48:00Z">
        <w:r w:rsidR="00B90891">
          <w:t xml:space="preserve"> on </w:t>
        </w:r>
      </w:ins>
      <w:ins w:id="188" w:author="ALU trottin3" w:date="2014-05-22T09:49:00Z">
        <w:r w:rsidR="00B90891">
          <w:t>these</w:t>
        </w:r>
      </w:ins>
      <w:ins w:id="189" w:author="ALU trottin3" w:date="2014-05-22T09:48:00Z">
        <w:r w:rsidR="00B90891">
          <w:t xml:space="preserve"> interfaces</w:t>
        </w:r>
      </w:ins>
      <w:ins w:id="190" w:author="ALU trottin3" w:date="2014-05-22T09:49:00Z">
        <w:r w:rsidR="00B90891">
          <w:t xml:space="preserve">. </w:t>
        </w:r>
      </w:ins>
      <w:ins w:id="191" w:author="ALU-trottin1" w:date="2014-05-08T23:22:00Z">
        <w:del w:id="192" w:author="ALU trottin3" w:date="2014-05-22T09:46:00Z">
          <w:r w:rsidR="003746E4" w:rsidRPr="003746E4" w:rsidDel="00A64CA0">
            <w:delText xml:space="preserve"> </w:delText>
          </w:r>
        </w:del>
      </w:ins>
    </w:p>
    <w:p w:rsidR="003746E4" w:rsidRDefault="003746E4" w:rsidP="00497883">
      <w:pPr>
        <w:rPr>
          <w:ins w:id="193" w:author="ALU-trottin1" w:date="2014-04-30T15:00:00Z"/>
        </w:rPr>
      </w:pPr>
      <w:ins w:id="194" w:author="ALU-trottin1" w:date="2014-05-08T23:22:00Z">
        <w:r>
          <w:t xml:space="preserve">Annex </w:t>
        </w:r>
      </w:ins>
      <w:ins w:id="195" w:author="ALU-trottin4" w:date="2014-05-23T00:10:00Z">
        <w:r w:rsidR="00EF44B7">
          <w:rPr>
            <w:highlight w:val="yellow"/>
          </w:rPr>
          <w:t>Z</w:t>
        </w:r>
      </w:ins>
      <w:ins w:id="196" w:author="ALU-trottin1" w:date="2014-05-08T23:22:00Z">
        <w:r>
          <w:t xml:space="preserve"> gives guidance on message prioritisation over </w:t>
        </w:r>
      </w:ins>
      <w:ins w:id="197" w:author="ALU trottin3" w:date="2014-05-22T09:57:00Z">
        <w:r w:rsidR="00BB735A">
          <w:t xml:space="preserve">the </w:t>
        </w:r>
      </w:ins>
      <w:proofErr w:type="spellStart"/>
      <w:ins w:id="198" w:author="ALU-trottin1" w:date="2014-05-08T23:22:00Z">
        <w:r>
          <w:t>SWx</w:t>
        </w:r>
      </w:ins>
      <w:proofErr w:type="spellEnd"/>
      <w:ins w:id="199" w:author="ALU trottin3" w:date="2014-05-22T09:57:00Z">
        <w:r w:rsidR="00BB735A">
          <w:t xml:space="preserve"> interface</w:t>
        </w:r>
      </w:ins>
      <w:ins w:id="200" w:author="ALU-trottin1" w:date="2014-05-08T23:22:00Z">
        <w:r>
          <w:t>.</w:t>
        </w:r>
      </w:ins>
    </w:p>
    <w:p w:rsidR="00F60FED" w:rsidRPr="00CE4F66" w:rsidRDefault="00F60FED" w:rsidP="00F60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2DCF">
        <w:rPr>
          <w:rFonts w:ascii="Arial" w:hAnsi="Arial" w:cs="Arial"/>
          <w:color w:val="0000FF"/>
          <w:sz w:val="28"/>
          <w:szCs w:val="28"/>
        </w:rPr>
        <w:t xml:space="preserve">* * * </w:t>
      </w:r>
      <w:r>
        <w:rPr>
          <w:rFonts w:ascii="Arial" w:hAnsi="Arial" w:cs="Arial"/>
          <w:color w:val="0000FF"/>
          <w:sz w:val="28"/>
          <w:szCs w:val="28"/>
        </w:rPr>
        <w:t>Next Change</w:t>
      </w:r>
      <w:r w:rsidRPr="00EB2DCF">
        <w:rPr>
          <w:rFonts w:ascii="Arial" w:hAnsi="Arial" w:cs="Arial"/>
          <w:color w:val="0000FF"/>
          <w:sz w:val="28"/>
          <w:szCs w:val="28"/>
        </w:rPr>
        <w:t xml:space="preserve"> * * * *</w:t>
      </w:r>
    </w:p>
    <w:p w:rsidR="00F60FED" w:rsidRDefault="00F60FED" w:rsidP="00F60FED">
      <w:pPr>
        <w:pStyle w:val="Titre8"/>
        <w:rPr>
          <w:ins w:id="201" w:author="ALU-trottin1" w:date="2014-04-30T15:00:00Z"/>
        </w:rPr>
      </w:pPr>
      <w:ins w:id="202" w:author="ALU-trottin1" w:date="2014-04-30T15:00:00Z">
        <w:r>
          <w:rPr>
            <w:lang w:val="en-US"/>
          </w:rPr>
          <w:lastRenderedPageBreak/>
          <w:t xml:space="preserve">Annex </w:t>
        </w:r>
      </w:ins>
      <w:ins w:id="203" w:author="ALU-trottin4" w:date="2014-05-22T23:46:00Z">
        <w:r w:rsidR="00B241EA">
          <w:rPr>
            <w:highlight w:val="yellow"/>
            <w:lang w:val="en-US"/>
          </w:rPr>
          <w:t>Z</w:t>
        </w:r>
      </w:ins>
      <w:ins w:id="204" w:author="ALU-trottin1" w:date="2014-04-30T15:00:00Z">
        <w:r>
          <w:rPr>
            <w:lang w:val="en-US"/>
          </w:rPr>
          <w:t xml:space="preserve"> (</w:t>
        </w:r>
      </w:ins>
      <w:ins w:id="205" w:author="ALU-trottin1" w:date="2014-05-05T14:15:00Z">
        <w:r>
          <w:rPr>
            <w:lang w:val="en-US"/>
          </w:rPr>
          <w:t>Informative</w:t>
        </w:r>
      </w:ins>
      <w:ins w:id="206" w:author="ALU-trottin1" w:date="2014-04-30T15:00:00Z">
        <w:r>
          <w:rPr>
            <w:lang w:val="en-US"/>
          </w:rPr>
          <w:t>)</w:t>
        </w:r>
        <w:proofErr w:type="gramStart"/>
        <w:r>
          <w:rPr>
            <w:lang w:val="en-US"/>
          </w:rPr>
          <w:t>:</w:t>
        </w:r>
        <w:proofErr w:type="gramEnd"/>
        <w:r>
          <w:br/>
          <w:t xml:space="preserve">Diameter overload </w:t>
        </w:r>
      </w:ins>
      <w:ins w:id="207" w:author="ALU-trottin1" w:date="2014-05-09T11:45:00Z">
        <w:r w:rsidR="00AA5047">
          <w:t xml:space="preserve">control </w:t>
        </w:r>
      </w:ins>
      <w:ins w:id="208" w:author="ALU-trottin1" w:date="2014-05-05T14:16:00Z">
        <w:r>
          <w:t>node behaviour</w:t>
        </w:r>
      </w:ins>
    </w:p>
    <w:p w:rsidR="00FC2585" w:rsidRDefault="00B241EA" w:rsidP="00497883">
      <w:pPr>
        <w:pStyle w:val="Titre2"/>
        <w:rPr>
          <w:ins w:id="209" w:author="ALU-trottin2" w:date="2014-05-22T08:24:00Z"/>
        </w:rPr>
      </w:pPr>
      <w:ins w:id="210" w:author="ALU-trottin4" w:date="2014-05-22T23:46:00Z">
        <w:r w:rsidRPr="00B241EA">
          <w:rPr>
            <w:highlight w:val="yellow"/>
            <w:rPrChange w:id="211" w:author="ALU-trottin4" w:date="2014-05-22T23:47:00Z">
              <w:rPr/>
            </w:rPrChange>
          </w:rPr>
          <w:t>Z</w:t>
        </w:r>
      </w:ins>
      <w:ins w:id="212" w:author="ALU-trottin1" w:date="2014-04-30T15:00:00Z">
        <w:r w:rsidR="00F60FED">
          <w:t>.</w:t>
        </w:r>
      </w:ins>
      <w:ins w:id="213" w:author="ALU-trottin1" w:date="2014-05-05T14:16:00Z">
        <w:r w:rsidR="00F60FED">
          <w:t>1</w:t>
        </w:r>
      </w:ins>
      <w:ins w:id="214" w:author="ALU-trottin1" w:date="2014-04-30T15:00:00Z">
        <w:r w:rsidR="00497883">
          <w:tab/>
        </w:r>
      </w:ins>
      <w:ins w:id="215" w:author="ALU-trottin3" w:date="2014-05-22T08:31:00Z">
        <w:r w:rsidR="00FC2585">
          <w:t>Introduction</w:t>
        </w:r>
      </w:ins>
    </w:p>
    <w:p w:rsidR="00FC2585" w:rsidRPr="00FC2585" w:rsidRDefault="00FC2585" w:rsidP="00FC2585">
      <w:pPr>
        <w:rPr>
          <w:ins w:id="216" w:author="ALU-trottin3" w:date="2014-05-22T08:33:00Z"/>
        </w:rPr>
      </w:pPr>
      <w:ins w:id="217" w:author="ALU-trottin3" w:date="2014-05-22T08:33:00Z">
        <w:r>
          <w:t xml:space="preserve">Annex </w:t>
        </w:r>
      </w:ins>
      <w:ins w:id="218" w:author="ALU-trottin4" w:date="2014-05-22T23:47:00Z">
        <w:r w:rsidR="00B241EA" w:rsidRPr="00B241EA">
          <w:rPr>
            <w:highlight w:val="yellow"/>
            <w:rPrChange w:id="219" w:author="ALU-trottin4" w:date="2014-05-22T23:47:00Z">
              <w:rPr/>
            </w:rPrChange>
          </w:rPr>
          <w:t>Z</w:t>
        </w:r>
      </w:ins>
      <w:ins w:id="220" w:author="ALU-trottin3" w:date="2014-05-22T08:33:00Z">
        <w:r>
          <w:t xml:space="preserve"> </w:t>
        </w:r>
      </w:ins>
      <w:ins w:id="221" w:author="ALU trottin3" w:date="2014-05-22T09:58:00Z">
        <w:r w:rsidR="00EF45E7">
          <w:t xml:space="preserve">gives guidance </w:t>
        </w:r>
      </w:ins>
      <w:ins w:id="222" w:author="ALU trottin3" w:date="2014-05-22T09:59:00Z">
        <w:r w:rsidR="00EF45E7">
          <w:t>on</w:t>
        </w:r>
      </w:ins>
      <w:ins w:id="223" w:author="ALU-trottin3" w:date="2014-05-22T08:33:00Z">
        <w:r>
          <w:t xml:space="preserve"> the </w:t>
        </w:r>
        <w:r w:rsidRPr="00FC2585">
          <w:t xml:space="preserve">Diameter overload control node </w:t>
        </w:r>
        <w:r>
          <w:t>behaviours regarding message prioritisation over non 3GPP access interfaces.</w:t>
        </w:r>
      </w:ins>
    </w:p>
    <w:p w:rsidR="00497883" w:rsidRDefault="00B241EA" w:rsidP="00497883">
      <w:pPr>
        <w:pStyle w:val="Titre2"/>
        <w:rPr>
          <w:ins w:id="224" w:author="ALU-trottin1" w:date="2014-04-30T15:00:00Z"/>
        </w:rPr>
      </w:pPr>
      <w:ins w:id="225" w:author="ALU-trottin4" w:date="2014-05-22T23:47:00Z">
        <w:r w:rsidRPr="00B241EA">
          <w:rPr>
            <w:highlight w:val="yellow"/>
            <w:rPrChange w:id="226" w:author="ALU-trottin4" w:date="2014-05-22T23:47:00Z">
              <w:rPr/>
            </w:rPrChange>
          </w:rPr>
          <w:t>Z</w:t>
        </w:r>
      </w:ins>
      <w:ins w:id="227" w:author="ALU-trottin3" w:date="2014-05-22T08:33:00Z">
        <w:r w:rsidR="00FC2585">
          <w:t>.2</w:t>
        </w:r>
        <w:r w:rsidR="00FC2585">
          <w:tab/>
        </w:r>
        <w:r w:rsidR="00FC2585">
          <w:tab/>
        </w:r>
      </w:ins>
      <w:ins w:id="228" w:author="ALU-trottin1" w:date="2014-04-30T15:00:00Z">
        <w:r w:rsidR="00497883">
          <w:t>Message prioritization</w:t>
        </w:r>
      </w:ins>
      <w:ins w:id="229" w:author="ALU-trottin1" w:date="2014-05-09T10:54:00Z">
        <w:r w:rsidR="005D1F3B">
          <w:t xml:space="preserve"> over </w:t>
        </w:r>
        <w:proofErr w:type="spellStart"/>
        <w:r w:rsidR="005D1F3B">
          <w:t>SWx</w:t>
        </w:r>
      </w:ins>
      <w:proofErr w:type="spellEnd"/>
    </w:p>
    <w:p w:rsidR="00100FB8" w:rsidRDefault="00100FB8" w:rsidP="00100FB8">
      <w:pPr>
        <w:rPr>
          <w:ins w:id="230" w:author="ALU-trottin2" w:date="2014-05-20T20:06:00Z"/>
        </w:rPr>
      </w:pPr>
      <w:ins w:id="231" w:author="ALU-trottin2" w:date="2014-05-20T20:06:00Z">
        <w:r>
          <w:t xml:space="preserve">This clause </w:t>
        </w:r>
        <w:r w:rsidRPr="00F6283A">
          <w:t>gives an analysis of possible behaviours of the 3GPP AAA server</w:t>
        </w:r>
        <w:r>
          <w:t xml:space="preserve"> regarding message prioritisation as guidance and for </w:t>
        </w:r>
        <w:r w:rsidRPr="00F6283A">
          <w:t>an informative purpose</w:t>
        </w:r>
        <w:r>
          <w:t>.</w:t>
        </w:r>
      </w:ins>
    </w:p>
    <w:p w:rsidR="00100FB8" w:rsidRPr="00F6283A" w:rsidRDefault="00100FB8" w:rsidP="00100FB8">
      <w:pPr>
        <w:rPr>
          <w:ins w:id="232" w:author="ALU-trottin2" w:date="2014-05-20T20:06:00Z"/>
        </w:rPr>
      </w:pPr>
      <w:ins w:id="233" w:author="ALU-trottin2" w:date="2014-05-20T20:06:00Z">
        <w:r w:rsidRPr="00F6283A">
          <w:t>When the HSS is overloaded, the 3GPP AAA server will receive overload reports from the HSS requesting a reduction of</w:t>
        </w:r>
        <w:r>
          <w:t xml:space="preserve"> the </w:t>
        </w:r>
        <w:r w:rsidRPr="00F6283A">
          <w:t>requests sent by the 3GPP AAA server.</w:t>
        </w:r>
        <w:r>
          <w:t xml:space="preserve"> </w:t>
        </w:r>
        <w:r w:rsidRPr="00F6283A">
          <w:t>This will apply to MAR and SAR requests.</w:t>
        </w:r>
      </w:ins>
    </w:p>
    <w:p w:rsidR="00100FB8" w:rsidRPr="00F6283A" w:rsidRDefault="00603438" w:rsidP="001128A0">
      <w:pPr>
        <w:rPr>
          <w:ins w:id="234" w:author="ALU-trottin2" w:date="2014-05-20T20:06:00Z"/>
        </w:rPr>
      </w:pPr>
      <w:ins w:id="235" w:author="ALU trottin3" w:date="2014-05-22T11:21:00Z">
        <w:r>
          <w:t xml:space="preserve">The </w:t>
        </w:r>
      </w:ins>
      <w:ins w:id="236" w:author="ALU trottin3" w:date="2014-05-22T11:22:00Z">
        <w:r w:rsidRPr="00F6283A">
          <w:t xml:space="preserve">3GGP AAA server </w:t>
        </w:r>
      </w:ins>
      <w:ins w:id="237" w:author="ALU trottin3" w:date="2014-05-22T11:21:00Z">
        <w:r>
          <w:t>can consider some messages with a lower or</w:t>
        </w:r>
      </w:ins>
      <w:ins w:id="238" w:author="ALU trottin3" w:date="2014-05-22T11:54:00Z">
        <w:r w:rsidR="00813D7B">
          <w:t xml:space="preserve"> a</w:t>
        </w:r>
      </w:ins>
      <w:ins w:id="239" w:author="ALU trottin3" w:date="2014-05-22T11:21:00Z">
        <w:r>
          <w:t xml:space="preserve"> higher priority; </w:t>
        </w:r>
      </w:ins>
      <w:ins w:id="240" w:author="ALU-trottin3" w:date="2014-05-22T08:40:00Z">
        <w:r w:rsidR="001128A0">
          <w:t>l</w:t>
        </w:r>
      </w:ins>
      <w:ins w:id="241" w:author="ALU-trottin2" w:date="2014-05-20T20:06:00Z">
        <w:r w:rsidR="00100FB8" w:rsidRPr="00F6283A">
          <w:t>ower priority messages will be candidates for throttling before higher priority messages</w:t>
        </w:r>
        <w:r w:rsidR="00100FB8">
          <w:t>.</w:t>
        </w:r>
      </w:ins>
    </w:p>
    <w:p w:rsidR="00100FB8" w:rsidRPr="00F6283A" w:rsidRDefault="001128A0" w:rsidP="00100FB8">
      <w:pPr>
        <w:rPr>
          <w:ins w:id="242" w:author="ALU-trottin2" w:date="2014-05-20T20:06:00Z"/>
        </w:rPr>
      </w:pPr>
      <w:ins w:id="243" w:author="ALU-trottin3" w:date="2014-05-22T08:35:00Z">
        <w:r>
          <w:t>T</w:t>
        </w:r>
      </w:ins>
      <w:ins w:id="244" w:author="ALU-trottin2" w:date="2014-05-20T20:06:00Z">
        <w:r w:rsidR="00100FB8">
          <w:t>he</w:t>
        </w:r>
        <w:r w:rsidR="00100FB8" w:rsidRPr="00F6283A">
          <w:t xml:space="preserve"> 3GGP AAA server </w:t>
        </w:r>
      </w:ins>
      <w:ins w:id="245" w:author="ALU trottin3" w:date="2014-05-22T10:40:00Z">
        <w:r w:rsidR="004960B6">
          <w:t>can</w:t>
        </w:r>
      </w:ins>
      <w:ins w:id="246" w:author="ALU-trottin2" w:date="2014-05-20T20:06:00Z">
        <w:r w:rsidR="00100FB8" w:rsidRPr="00F6283A">
          <w:t xml:space="preserve"> take into account   if it has already registered the user:</w:t>
        </w:r>
      </w:ins>
    </w:p>
    <w:p w:rsidR="00100FB8" w:rsidRPr="00F6283A" w:rsidRDefault="00100FB8" w:rsidP="00100FB8">
      <w:pPr>
        <w:numPr>
          <w:ilvl w:val="0"/>
          <w:numId w:val="3"/>
        </w:numPr>
        <w:rPr>
          <w:ins w:id="247" w:author="ALU-trottin2" w:date="2014-05-20T20:06:00Z"/>
        </w:rPr>
      </w:pPr>
      <w:proofErr w:type="gramStart"/>
      <w:ins w:id="248" w:author="ALU-trottin2" w:date="2014-05-20T20:06:00Z">
        <w:r w:rsidRPr="00F6283A">
          <w:t>if</w:t>
        </w:r>
        <w:proofErr w:type="gramEnd"/>
        <w:r w:rsidRPr="00F6283A">
          <w:t xml:space="preserve"> the user is not already registered in the 3GGP AAA server</w:t>
        </w:r>
        <w:r>
          <w:t>, the 3GGP AAA server gives a lower priority to  the MAR command to be sent to the HSS. This will correspond to the following cases:</w:t>
        </w:r>
      </w:ins>
    </w:p>
    <w:p w:rsidR="00100FB8" w:rsidRPr="00F6283A" w:rsidRDefault="00100FB8" w:rsidP="001128A0">
      <w:pPr>
        <w:pStyle w:val="B2"/>
        <w:rPr>
          <w:ins w:id="249" w:author="ALU-trottin2" w:date="2014-05-20T20:06:00Z"/>
        </w:rPr>
        <w:pPrChange w:id="250" w:author="ALU-trottin3" w:date="2014-05-22T08:36:00Z">
          <w:pPr/>
        </w:pPrChange>
      </w:pPr>
      <w:ins w:id="251" w:author="ALU-trottin2" w:date="2014-05-20T20:06:00Z">
        <w:r w:rsidRPr="00F6283A">
          <w:t>-</w:t>
        </w:r>
        <w:r w:rsidRPr="00F6283A">
          <w:tab/>
          <w:t xml:space="preserve"> </w:t>
        </w:r>
        <w:proofErr w:type="gramStart"/>
        <w:r w:rsidRPr="00F6283A">
          <w:t>the</w:t>
        </w:r>
        <w:proofErr w:type="gramEnd"/>
        <w:r w:rsidRPr="00F6283A">
          <w:t xml:space="preserve"> user is not registered for non 3GPP access  in the HSS and is doing an </w:t>
        </w:r>
        <w:proofErr w:type="spellStart"/>
        <w:r w:rsidRPr="00F6283A">
          <w:t>attach</w:t>
        </w:r>
        <w:proofErr w:type="spellEnd"/>
        <w:r>
          <w:t xml:space="preserve"> on a non 3GPP access;</w:t>
        </w:r>
      </w:ins>
    </w:p>
    <w:p w:rsidR="00100FB8" w:rsidRPr="00F6283A" w:rsidRDefault="00100FB8" w:rsidP="00100FB8">
      <w:pPr>
        <w:pStyle w:val="B2"/>
        <w:rPr>
          <w:ins w:id="252" w:author="ALU-trottin2" w:date="2014-05-20T20:06:00Z"/>
        </w:rPr>
        <w:pPrChange w:id="253" w:author="ALU-trottin1" w:date="2014-05-05T12:27:00Z">
          <w:pPr/>
        </w:pPrChange>
      </w:pPr>
      <w:ins w:id="254" w:author="ALU-trottin2" w:date="2014-05-20T20:06:00Z">
        <w:r w:rsidRPr="00F6283A">
          <w:t>-</w:t>
        </w:r>
        <w:r w:rsidRPr="00F6283A">
          <w:tab/>
          <w:t xml:space="preserve"> the user is not registered for non 3GPP access  in the HSS and is doing an hand over from a 3GPP access; </w:t>
        </w:r>
        <w:r>
          <w:t xml:space="preserve">if the MAR command is throttled, </w:t>
        </w:r>
        <w:r w:rsidRPr="00F6283A">
          <w:t xml:space="preserve">the PDN connection will be then maintained  in  the </w:t>
        </w:r>
        <w:r>
          <w:t>3GPP access;</w:t>
        </w:r>
      </w:ins>
    </w:p>
    <w:p w:rsidR="00100FB8" w:rsidRDefault="00100FB8" w:rsidP="00100FB8">
      <w:pPr>
        <w:pStyle w:val="B2"/>
        <w:rPr>
          <w:ins w:id="255" w:author="ALU-trottin2" w:date="2014-05-20T20:06:00Z"/>
        </w:rPr>
        <w:pPrChange w:id="256" w:author="ALU-trottin2" w:date="2014-05-08T16:18:00Z">
          <w:pPr/>
        </w:pPrChange>
      </w:pPr>
      <w:ins w:id="257" w:author="ALU-trottin2" w:date="2014-05-20T20:06:00Z">
        <w:r w:rsidRPr="00F6283A">
          <w:t xml:space="preserve">- </w:t>
        </w:r>
        <w:r w:rsidRPr="00F6283A">
          <w:tab/>
        </w:r>
        <w:proofErr w:type="gramStart"/>
        <w:r w:rsidRPr="00F6283A">
          <w:t>the</w:t>
        </w:r>
        <w:proofErr w:type="gramEnd"/>
        <w:r w:rsidRPr="00F6283A">
          <w:t xml:space="preserve"> user is registered in the HSS but with another  3GPP AAA server, apart a restoration case (see further),</w:t>
        </w:r>
        <w:r>
          <w:t xml:space="preserve"> this relates to a new session</w:t>
        </w:r>
        <w:r w:rsidRPr="00F6283A">
          <w:t>.</w:t>
        </w:r>
        <w:r w:rsidRPr="0078026E">
          <w:t xml:space="preserve"> </w:t>
        </w:r>
        <w:r w:rsidRPr="004B042E">
          <w:t xml:space="preserve">There is nevertheless a </w:t>
        </w:r>
        <w:r>
          <w:t xml:space="preserve">limitation for </w:t>
        </w:r>
        <w:r w:rsidRPr="004B042E">
          <w:t xml:space="preserve">an inter RAT mobility between non 3GPP accesses when such a </w:t>
        </w:r>
        <w:r>
          <w:t>MAR</w:t>
        </w:r>
        <w:r w:rsidRPr="004B042E">
          <w:t xml:space="preserve"> is throttled, this is considered as acceptable</w:t>
        </w:r>
        <w:r>
          <w:t>;</w:t>
        </w:r>
      </w:ins>
    </w:p>
    <w:p w:rsidR="00100FB8" w:rsidRDefault="00100FB8" w:rsidP="00100FB8">
      <w:pPr>
        <w:pStyle w:val="B2"/>
        <w:rPr>
          <w:ins w:id="258" w:author="ALU-trottin2" w:date="2014-05-20T20:06:00Z"/>
        </w:rPr>
        <w:pPrChange w:id="259" w:author="ALU-trottin2" w:date="2014-05-08T16:18:00Z">
          <w:pPr/>
        </w:pPrChange>
      </w:pPr>
      <w:ins w:id="260" w:author="ALU-trottin2" w:date="2014-05-20T20:06:00Z">
        <w:r>
          <w:t>-</w:t>
        </w:r>
        <w:r>
          <w:tab/>
        </w:r>
        <w:proofErr w:type="gramStart"/>
        <w:r>
          <w:t>after</w:t>
        </w:r>
        <w:proofErr w:type="gramEnd"/>
        <w:r>
          <w:t xml:space="preserve"> a not throttled and successful MAR, the subsequent requests</w:t>
        </w:r>
        <w:r w:rsidRPr="001A7E1E">
          <w:t xml:space="preserve"> </w:t>
        </w:r>
        <w:r>
          <w:t xml:space="preserve">(SARs) </w:t>
        </w:r>
        <w:r w:rsidRPr="001A7E1E">
          <w:t>have a higher priority, otherwise it would mean that the initial</w:t>
        </w:r>
        <w:r>
          <w:t xml:space="preserve"> MAR</w:t>
        </w:r>
        <w:r w:rsidRPr="001A7E1E">
          <w:t xml:space="preserve"> </w:t>
        </w:r>
        <w:r>
          <w:t>command</w:t>
        </w:r>
        <w:r w:rsidRPr="001A7E1E">
          <w:t xml:space="preserve"> processed by the (overloaded) </w:t>
        </w:r>
        <w:r>
          <w:t>HSS</w:t>
        </w:r>
        <w:r w:rsidRPr="001A7E1E">
          <w:t xml:space="preserve"> has been useless. An example is the call flow described in 3GPP TS 29.273 [</w:t>
        </w:r>
        <w:proofErr w:type="spellStart"/>
        <w:r w:rsidRPr="00991D5B">
          <w:rPr>
            <w:highlight w:val="yellow"/>
          </w:rPr>
          <w:t>yy</w:t>
        </w:r>
        <w:proofErr w:type="spellEnd"/>
        <w:r w:rsidRPr="001A7E1E">
          <w:t xml:space="preserve">] Annex </w:t>
        </w:r>
        <w:r w:rsidRPr="00B241EA">
          <w:rPr>
            <w:highlight w:val="yellow"/>
            <w:rPrChange w:id="261" w:author="ALU-trottin4" w:date="2014-05-22T23:48:00Z">
              <w:rPr/>
            </w:rPrChange>
          </w:rPr>
          <w:t>Y</w:t>
        </w:r>
        <w:r>
          <w:t>;</w:t>
        </w:r>
      </w:ins>
    </w:p>
    <w:p w:rsidR="00100FB8" w:rsidDel="003E55DA" w:rsidRDefault="00100FB8" w:rsidP="00100FB8">
      <w:pPr>
        <w:pStyle w:val="B1"/>
        <w:rPr>
          <w:ins w:id="262" w:author="ALU-trottin2" w:date="2014-05-20T20:06:00Z"/>
          <w:del w:id="263" w:author="ALU-trottin2" w:date="2014-05-08T16:22:00Z"/>
        </w:rPr>
        <w:pPrChange w:id="264" w:author="ALU-trottin2" w:date="2014-05-08T16:36:00Z">
          <w:pPr/>
        </w:pPrChange>
      </w:pPr>
      <w:ins w:id="265" w:author="ALU-trottin2" w:date="2014-05-20T20:06:00Z">
        <w:r w:rsidRPr="00F6283A">
          <w:t>-</w:t>
        </w:r>
        <w:r w:rsidRPr="00F6283A">
          <w:tab/>
          <w:t>if the user is registered in the 3GPP AAA server,</w:t>
        </w:r>
        <w:r w:rsidRPr="0078026E">
          <w:t xml:space="preserve"> </w:t>
        </w:r>
        <w:r>
          <w:t>the 3GGP AAA server gives a higher  priority to the MAR or SAR commands to be sent to the HSS as to maintain the service to the user;</w:t>
        </w:r>
      </w:ins>
    </w:p>
    <w:p w:rsidR="00100FB8" w:rsidRPr="00F6283A" w:rsidRDefault="00100FB8" w:rsidP="00100FB8">
      <w:pPr>
        <w:pStyle w:val="B2"/>
        <w:rPr>
          <w:ins w:id="266" w:author="ALU-trottin2" w:date="2014-05-20T20:06:00Z"/>
        </w:rPr>
        <w:pPrChange w:id="267" w:author="ALU-trottin1" w:date="2014-05-09T12:34:00Z">
          <w:pPr/>
        </w:pPrChange>
      </w:pPr>
      <w:ins w:id="268" w:author="ALU-trottin2" w:date="2014-05-20T20:06:00Z">
        <w:r>
          <w:t>-</w:t>
        </w:r>
        <w:r>
          <w:tab/>
        </w:r>
        <w:proofErr w:type="gramStart"/>
        <w:r>
          <w:t>nevertheless</w:t>
        </w:r>
        <w:proofErr w:type="gramEnd"/>
        <w:r>
          <w:t xml:space="preserve">, if a SAR indicates a PGW_UPDATE and  is related to an additional Diameter session over S6b for the user, so to establish an additional PDN connection, a lower priority may be given to this SAR; </w:t>
        </w:r>
      </w:ins>
    </w:p>
    <w:p w:rsidR="00100FB8" w:rsidRDefault="00100FB8" w:rsidP="00100FB8">
      <w:pPr>
        <w:pStyle w:val="B1"/>
        <w:rPr>
          <w:ins w:id="269" w:author="ALU-trottin2" w:date="2014-05-20T20:06:00Z"/>
        </w:rPr>
      </w:pPr>
      <w:ins w:id="270" w:author="ALU-trottin2" w:date="2014-05-20T20:06:00Z">
        <w:r>
          <w:t>-</w:t>
        </w:r>
        <w:r>
          <w:tab/>
          <w:t>i</w:t>
        </w:r>
        <w:r w:rsidRPr="00F6283A">
          <w:t xml:space="preserve">n a restoration procedure due to the failure of the </w:t>
        </w:r>
        <w:r w:rsidRPr="00CE5F3E">
          <w:t>old</w:t>
        </w:r>
        <w:r w:rsidRPr="00F6283A">
          <w:t xml:space="preserve"> 3GGP AAA server, the new 3GPP AAA server is informed of such a restoration procedure by the presence of the AAA-Failure-Indication AVP in the request received from the access. </w:t>
        </w:r>
        <w:r w:rsidRPr="0078026E">
          <w:t xml:space="preserve"> </w:t>
        </w:r>
        <w:r>
          <w:t>As</w:t>
        </w:r>
        <w:r w:rsidRPr="00F6283A">
          <w:t xml:space="preserve"> restoration procedures may be </w:t>
        </w:r>
        <w:r>
          <w:t xml:space="preserve">a </w:t>
        </w:r>
        <w:r w:rsidRPr="00F6283A">
          <w:t xml:space="preserve">source of a high signalling traffic and contribute to a HSS overload, the new 3GPP AAA server may </w:t>
        </w:r>
        <w:r>
          <w:t xml:space="preserve">give a lower priority to such </w:t>
        </w:r>
        <w:r w:rsidRPr="00F6283A">
          <w:t>MAR messages</w:t>
        </w:r>
        <w:r>
          <w:t>;</w:t>
        </w:r>
        <w:r w:rsidRPr="0078026E">
          <w:t xml:space="preserve"> </w:t>
        </w:r>
      </w:ins>
    </w:p>
    <w:p w:rsidR="00100FB8" w:rsidRDefault="00100FB8" w:rsidP="00100FB8">
      <w:pPr>
        <w:pStyle w:val="B1"/>
        <w:rPr>
          <w:ins w:id="271" w:author="ALU-trottin2" w:date="2014-05-20T20:06:00Z"/>
        </w:rPr>
        <w:pPrChange w:id="272" w:author="ALU-trottin1" w:date="2014-05-09T10:22:00Z">
          <w:pPr/>
        </w:pPrChange>
      </w:pPr>
      <w:ins w:id="273" w:author="ALU-trottin2" w:date="2014-05-20T20:06:00Z">
        <w:r>
          <w:t>-</w:t>
        </w:r>
        <w:r>
          <w:tab/>
        </w:r>
      </w:ins>
      <w:proofErr w:type="gramStart"/>
      <w:ins w:id="274" w:author="ALU-trottin3" w:date="2014-05-22T08:45:00Z">
        <w:r w:rsidR="005A6DB8">
          <w:t>the</w:t>
        </w:r>
        <w:proofErr w:type="gramEnd"/>
        <w:r w:rsidR="005A6DB8">
          <w:t xml:space="preserve"> </w:t>
        </w:r>
      </w:ins>
      <w:ins w:id="275" w:author="ALU-trottin2" w:date="2014-05-20T20:06:00Z">
        <w:r>
          <w:t>deregistration of the user by the 3GPP AAA server has a higher priority as releasing resources in the HSS.</w:t>
        </w:r>
      </w:ins>
    </w:p>
    <w:p w:rsidR="00100FB8" w:rsidRDefault="00100FB8" w:rsidP="00497883">
      <w:pPr>
        <w:pStyle w:val="EditorsNote"/>
        <w:rPr>
          <w:ins w:id="276" w:author="ALU-trottin1" w:date="2014-05-05T14:28:00Z"/>
        </w:rPr>
      </w:pPr>
    </w:p>
    <w:p w:rsidR="00CE4F66" w:rsidRPr="00EB2DCF" w:rsidRDefault="00CE4F66" w:rsidP="00CE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2DCF">
        <w:rPr>
          <w:rFonts w:ascii="Arial" w:hAnsi="Arial" w:cs="Arial"/>
          <w:color w:val="0000FF"/>
          <w:sz w:val="28"/>
          <w:szCs w:val="28"/>
        </w:rPr>
        <w:t>* * * End of Changes * * * *</w:t>
      </w:r>
    </w:p>
    <w:sectPr w:rsidR="00CE4F66" w:rsidRPr="00EB2D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283" w:rsidRDefault="00057283">
      <w:r>
        <w:separator/>
      </w:r>
    </w:p>
  </w:endnote>
  <w:endnote w:type="continuationSeparator" w:id="0">
    <w:p w:rsidR="00057283" w:rsidRDefault="000572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283" w:rsidRDefault="00057283">
      <w:r>
        <w:separator/>
      </w:r>
    </w:p>
  </w:footnote>
  <w:footnote w:type="continuationSeparator" w:id="0">
    <w:p w:rsidR="00057283" w:rsidRDefault="00057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En-tt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34EFA"/>
    <w:rsid w:val="000543FC"/>
    <w:rsid w:val="00057283"/>
    <w:rsid w:val="00080B04"/>
    <w:rsid w:val="00083911"/>
    <w:rsid w:val="000A60B3"/>
    <w:rsid w:val="000A62D2"/>
    <w:rsid w:val="000A6394"/>
    <w:rsid w:val="000C038A"/>
    <w:rsid w:val="000C271F"/>
    <w:rsid w:val="000C6598"/>
    <w:rsid w:val="000E3152"/>
    <w:rsid w:val="00100FB8"/>
    <w:rsid w:val="001128A0"/>
    <w:rsid w:val="001131F9"/>
    <w:rsid w:val="00142350"/>
    <w:rsid w:val="00145D43"/>
    <w:rsid w:val="00147D24"/>
    <w:rsid w:val="00192C46"/>
    <w:rsid w:val="001A7B60"/>
    <w:rsid w:val="001B7A65"/>
    <w:rsid w:val="001E41F3"/>
    <w:rsid w:val="001E51C6"/>
    <w:rsid w:val="00215B81"/>
    <w:rsid w:val="002300B3"/>
    <w:rsid w:val="00244CF5"/>
    <w:rsid w:val="00247936"/>
    <w:rsid w:val="0026004D"/>
    <w:rsid w:val="00275D12"/>
    <w:rsid w:val="002860C4"/>
    <w:rsid w:val="002B5741"/>
    <w:rsid w:val="002D0B8C"/>
    <w:rsid w:val="00305409"/>
    <w:rsid w:val="003746E4"/>
    <w:rsid w:val="00396457"/>
    <w:rsid w:val="003E1A36"/>
    <w:rsid w:val="004242F1"/>
    <w:rsid w:val="0046658E"/>
    <w:rsid w:val="004960B6"/>
    <w:rsid w:val="00497883"/>
    <w:rsid w:val="004B75B7"/>
    <w:rsid w:val="00506BD6"/>
    <w:rsid w:val="0051580D"/>
    <w:rsid w:val="00592D74"/>
    <w:rsid w:val="005A6DB8"/>
    <w:rsid w:val="005D1F3B"/>
    <w:rsid w:val="005D710F"/>
    <w:rsid w:val="005E2C44"/>
    <w:rsid w:val="005E3ACF"/>
    <w:rsid w:val="00601CA2"/>
    <w:rsid w:val="00603438"/>
    <w:rsid w:val="00621188"/>
    <w:rsid w:val="006257ED"/>
    <w:rsid w:val="00645706"/>
    <w:rsid w:val="006670A8"/>
    <w:rsid w:val="006749F9"/>
    <w:rsid w:val="00685330"/>
    <w:rsid w:val="00695808"/>
    <w:rsid w:val="006A0F87"/>
    <w:rsid w:val="006B46FB"/>
    <w:rsid w:val="006E21FB"/>
    <w:rsid w:val="00716727"/>
    <w:rsid w:val="0073788D"/>
    <w:rsid w:val="00751C5F"/>
    <w:rsid w:val="00752905"/>
    <w:rsid w:val="00792342"/>
    <w:rsid w:val="007A027F"/>
    <w:rsid w:val="007B3835"/>
    <w:rsid w:val="007B512A"/>
    <w:rsid w:val="007C2097"/>
    <w:rsid w:val="007C4FED"/>
    <w:rsid w:val="007D2CAB"/>
    <w:rsid w:val="007D48B5"/>
    <w:rsid w:val="007D6A07"/>
    <w:rsid w:val="00813D7B"/>
    <w:rsid w:val="00816476"/>
    <w:rsid w:val="0083493E"/>
    <w:rsid w:val="008626E7"/>
    <w:rsid w:val="00870EE7"/>
    <w:rsid w:val="008F686C"/>
    <w:rsid w:val="00930D38"/>
    <w:rsid w:val="009603BD"/>
    <w:rsid w:val="0096579D"/>
    <w:rsid w:val="009777D9"/>
    <w:rsid w:val="00991B88"/>
    <w:rsid w:val="009A579D"/>
    <w:rsid w:val="009E3297"/>
    <w:rsid w:val="009E7270"/>
    <w:rsid w:val="009F734F"/>
    <w:rsid w:val="00A203C6"/>
    <w:rsid w:val="00A246B6"/>
    <w:rsid w:val="00A32F1E"/>
    <w:rsid w:val="00A47E70"/>
    <w:rsid w:val="00A64CA0"/>
    <w:rsid w:val="00A7671C"/>
    <w:rsid w:val="00A850D9"/>
    <w:rsid w:val="00AA5047"/>
    <w:rsid w:val="00AB168A"/>
    <w:rsid w:val="00AD1CD8"/>
    <w:rsid w:val="00B13CD5"/>
    <w:rsid w:val="00B241EA"/>
    <w:rsid w:val="00B258BB"/>
    <w:rsid w:val="00B33A27"/>
    <w:rsid w:val="00B4367B"/>
    <w:rsid w:val="00B54B8A"/>
    <w:rsid w:val="00B67B97"/>
    <w:rsid w:val="00B76E90"/>
    <w:rsid w:val="00B90891"/>
    <w:rsid w:val="00B90FC1"/>
    <w:rsid w:val="00B968C8"/>
    <w:rsid w:val="00BA3EC5"/>
    <w:rsid w:val="00BB074A"/>
    <w:rsid w:val="00BB5DFC"/>
    <w:rsid w:val="00BB735A"/>
    <w:rsid w:val="00BC7775"/>
    <w:rsid w:val="00BD279D"/>
    <w:rsid w:val="00C95985"/>
    <w:rsid w:val="00CC5026"/>
    <w:rsid w:val="00CE1E9E"/>
    <w:rsid w:val="00CE4F66"/>
    <w:rsid w:val="00D03F9A"/>
    <w:rsid w:val="00D07711"/>
    <w:rsid w:val="00D1473A"/>
    <w:rsid w:val="00D301F5"/>
    <w:rsid w:val="00D61312"/>
    <w:rsid w:val="00D65E4D"/>
    <w:rsid w:val="00DA4EB1"/>
    <w:rsid w:val="00DD017B"/>
    <w:rsid w:val="00DD0D65"/>
    <w:rsid w:val="00DD2B0C"/>
    <w:rsid w:val="00DE34CF"/>
    <w:rsid w:val="00DF6EC4"/>
    <w:rsid w:val="00E1206C"/>
    <w:rsid w:val="00E64372"/>
    <w:rsid w:val="00E718F3"/>
    <w:rsid w:val="00EA75EC"/>
    <w:rsid w:val="00EB0F66"/>
    <w:rsid w:val="00EE7D7C"/>
    <w:rsid w:val="00EF20DD"/>
    <w:rsid w:val="00EF44B7"/>
    <w:rsid w:val="00EF45E7"/>
    <w:rsid w:val="00F25D98"/>
    <w:rsid w:val="00F300FB"/>
    <w:rsid w:val="00F379A2"/>
    <w:rsid w:val="00F60FED"/>
    <w:rsid w:val="00FB6386"/>
    <w:rsid w:val="00FC2585"/>
    <w:rsid w:val="00FD76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pPr>
      <w:spacing w:before="120"/>
      <w:outlineLvl w:val="2"/>
    </w:pPr>
    <w:rPr>
      <w:sz w:val="28"/>
      <w:lang/>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rPr>
      <w:lang/>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rPr>
      <w:color w:val="FF0000"/>
      <w:lang/>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rPr>
      <w:lang/>
    </w:r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97883"/>
    <w:rPr>
      <w:rFonts w:ascii="Times New Roman" w:hAnsi="Times New Roman"/>
      <w:lang w:val="en-GB"/>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97883"/>
    <w:rPr>
      <w:rFonts w:ascii="Arial" w:hAnsi="Arial"/>
      <w:sz w:val="28"/>
      <w:lang w:val="en-GB"/>
    </w:rPr>
  </w:style>
  <w:style w:type="character" w:customStyle="1" w:styleId="EditorsNoteChar">
    <w:name w:val="Editor's Note Char"/>
    <w:aliases w:val="EN Char"/>
    <w:link w:val="EditorsNote"/>
    <w:locked/>
    <w:rsid w:val="00497883"/>
    <w:rPr>
      <w:rFonts w:ascii="Times New Roman" w:hAnsi="Times New Roman"/>
      <w:color w:val="FF0000"/>
      <w:lang w:val="en-GB"/>
    </w:rPr>
  </w:style>
  <w:style w:type="character" w:customStyle="1" w:styleId="EXCar">
    <w:name w:val="EX Car"/>
    <w:link w:val="EX"/>
    <w:rsid w:val="00A203C6"/>
    <w:rPr>
      <w:rFonts w:ascii="Times New Roman" w:hAnsi="Times New Roman"/>
      <w:lang w:val="en-GB"/>
    </w:rPr>
  </w:style>
  <w:style w:type="character" w:customStyle="1" w:styleId="Titre4Car">
    <w:name w:val="Titre 4 Car"/>
    <w:link w:val="Titre4"/>
    <w:locked/>
    <w:rsid w:val="005A6DB8"/>
    <w:rPr>
      <w:rFonts w:ascii="Arial" w:hAnsi="Arial"/>
      <w:sz w:val="24"/>
      <w:lang w:val="en-GB"/>
    </w:rPr>
  </w:style>
  <w:style w:type="character" w:customStyle="1" w:styleId="TALChar">
    <w:name w:val="TAL Char"/>
    <w:link w:val="TAL"/>
    <w:locked/>
    <w:rsid w:val="005E3ACF"/>
    <w:rPr>
      <w:rFonts w:ascii="Arial" w:hAnsi="Arial"/>
      <w:sz w:val="18"/>
      <w:lang w:val="en-GB"/>
    </w:rPr>
  </w:style>
  <w:style w:type="character" w:customStyle="1" w:styleId="TACChar">
    <w:name w:val="TAC Char"/>
    <w:basedOn w:val="TALChar"/>
    <w:link w:val="TAC"/>
    <w:locked/>
    <w:rsid w:val="005E3ACF"/>
  </w:style>
  <w:style w:type="character" w:customStyle="1" w:styleId="THChar">
    <w:name w:val="TH Char"/>
    <w:link w:val="TH"/>
    <w:locked/>
    <w:rsid w:val="005E3ACF"/>
    <w:rPr>
      <w:rFonts w:ascii="Arial" w:hAnsi="Arial"/>
      <w:b/>
      <w:lang w:val="en-GB"/>
    </w:rPr>
  </w:style>
  <w:style w:type="character" w:customStyle="1" w:styleId="TAHChar">
    <w:name w:val="TAH Char"/>
    <w:link w:val="TAH"/>
    <w:locked/>
    <w:rsid w:val="005E3ACF"/>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7551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142A8-BC1B-40B7-B587-EBDA2DFF9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3042</Words>
  <Characters>17344</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ALU-trottin4</cp:lastModifiedBy>
  <cp:revision>2</cp:revision>
  <cp:lastPrinted>1601-01-01T00:00:00Z</cp:lastPrinted>
  <dcterms:created xsi:type="dcterms:W3CDTF">2014-05-23T06:59:00Z</dcterms:created>
  <dcterms:modified xsi:type="dcterms:W3CDTF">2014-05-23T06:59:00Z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